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925CE" w14:textId="1016A0AB" w:rsidR="00FC2B91" w:rsidRPr="00DB6D86" w:rsidRDefault="00AC2939">
      <w:pPr>
        <w:pStyle w:val="CRCoverPage"/>
        <w:tabs>
          <w:tab w:val="right" w:pos="9639"/>
        </w:tabs>
        <w:spacing w:after="0"/>
        <w:rPr>
          <w:rFonts w:eastAsia="新細明體" w:hint="eastAsia"/>
          <w:b/>
          <w:i/>
          <w:sz w:val="28"/>
          <w:lang w:eastAsia="zh-TW"/>
        </w:rPr>
      </w:pPr>
      <w:r>
        <w:rPr>
          <w:b/>
          <w:sz w:val="24"/>
        </w:rPr>
        <w:t>3GPP TSG-RAN WG4 Meeting # 116</w:t>
      </w:r>
      <w:r>
        <w:rPr>
          <w:b/>
          <w:i/>
          <w:sz w:val="28"/>
        </w:rPr>
        <w:tab/>
      </w:r>
      <w:bookmarkStart w:id="0" w:name="_GoBack"/>
      <w:bookmarkEnd w:id="0"/>
      <w:r>
        <w:rPr>
          <w:b/>
          <w:i/>
          <w:sz w:val="28"/>
        </w:rPr>
        <w:t>R4-25</w:t>
      </w:r>
      <w:r w:rsidR="00AB3675">
        <w:rPr>
          <w:b/>
          <w:i/>
          <w:sz w:val="28"/>
          <w:lang w:eastAsia="zh-CN"/>
        </w:rPr>
        <w:t>1</w:t>
      </w:r>
      <w:r w:rsidR="00DB6D86">
        <w:rPr>
          <w:rFonts w:eastAsia="新細明體" w:hint="eastAsia"/>
          <w:b/>
          <w:i/>
          <w:sz w:val="28"/>
          <w:lang w:eastAsia="zh-TW"/>
        </w:rPr>
        <w:t>2659</w:t>
      </w:r>
    </w:p>
    <w:p w14:paraId="570925CF" w14:textId="77777777" w:rsidR="00FC2B91" w:rsidRDefault="00AC2939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eastAsia="zh-CN"/>
        </w:rPr>
        <w:t>Bengaluru, India, 25</w:t>
      </w:r>
      <w:r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– 29</w:t>
      </w:r>
      <w:r>
        <w:rPr>
          <w:rFonts w:cs="Arial"/>
          <w:b/>
          <w:sz w:val="24"/>
          <w:szCs w:val="24"/>
          <w:vertAlign w:val="superscript"/>
          <w:lang w:eastAsia="zh-CN"/>
        </w:rPr>
        <w:t>rd</w:t>
      </w:r>
      <w:r>
        <w:rPr>
          <w:rFonts w:cs="Arial"/>
          <w:b/>
          <w:sz w:val="24"/>
          <w:szCs w:val="24"/>
          <w:lang w:eastAsia="zh-CN"/>
        </w:rPr>
        <w:t xml:space="preserve">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B91" w14:paraId="570925D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925D0" w14:textId="77777777" w:rsidR="00FC2B91" w:rsidRDefault="00AC293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C2B91" w14:paraId="570925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925D2" w14:textId="77777777" w:rsidR="00FC2B91" w:rsidRDefault="00AC293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C2B91" w14:paraId="570925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925D4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5D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0925D6" w14:textId="77777777" w:rsidR="00FC2B91" w:rsidRDefault="00FC2B9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70925D7" w14:textId="77777777" w:rsidR="00FC2B91" w:rsidRDefault="0020319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C2B91">
                <w:rPr>
                  <w:b/>
                  <w:sz w:val="28"/>
                </w:rPr>
                <w:t>38.108</w:t>
              </w:r>
            </w:fldSimple>
          </w:p>
        </w:tc>
        <w:tc>
          <w:tcPr>
            <w:tcW w:w="709" w:type="dxa"/>
          </w:tcPr>
          <w:p w14:paraId="570925D8" w14:textId="77777777" w:rsidR="00FC2B91" w:rsidRDefault="00AC293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925D9" w14:textId="77777777" w:rsidR="00FC2B91" w:rsidRDefault="00203192">
            <w:pPr>
              <w:pStyle w:val="CRCoverPage"/>
              <w:spacing w:after="0"/>
            </w:pPr>
            <w:fldSimple w:instr=" DOCPROPERTY  Cr#  \* MERGEFORMAT ">
              <w:r w:rsidR="00FC2B91"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70925DA" w14:textId="77777777" w:rsidR="00FC2B91" w:rsidRDefault="00AC293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0925DB" w14:textId="77777777" w:rsidR="00FC2B91" w:rsidRDefault="00203192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FC2B91">
                <w:rPr>
                  <w:b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70925DC" w14:textId="77777777" w:rsidR="00FC2B91" w:rsidRDefault="00AC293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925DD" w14:textId="77777777" w:rsidR="00FC2B91" w:rsidRDefault="0020319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C2B91">
                <w:rPr>
                  <w:b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0925DE" w14:textId="77777777" w:rsidR="00FC2B91" w:rsidRDefault="00FC2B91">
            <w:pPr>
              <w:pStyle w:val="CRCoverPage"/>
              <w:spacing w:after="0"/>
            </w:pPr>
          </w:p>
        </w:tc>
      </w:tr>
      <w:tr w:rsidR="00FC2B91" w14:paraId="570925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925E0" w14:textId="77777777" w:rsidR="00FC2B91" w:rsidRDefault="00FC2B91">
            <w:pPr>
              <w:pStyle w:val="CRCoverPage"/>
              <w:spacing w:after="0"/>
            </w:pPr>
          </w:p>
        </w:tc>
      </w:tr>
      <w:tr w:rsidR="00FC2B91" w14:paraId="570925E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925E2" w14:textId="77777777" w:rsidR="00FC2B91" w:rsidRDefault="00AC293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FC2B91"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FC2B91"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FC2B91"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FC2B91"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C2B91" w14:paraId="570925E5" w14:textId="77777777">
        <w:tc>
          <w:tcPr>
            <w:tcW w:w="9641" w:type="dxa"/>
            <w:gridSpan w:val="9"/>
          </w:tcPr>
          <w:p w14:paraId="570925E4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0925E6" w14:textId="77777777" w:rsidR="00FC2B91" w:rsidRDefault="00FC2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B91" w14:paraId="570925F0" w14:textId="77777777">
        <w:tc>
          <w:tcPr>
            <w:tcW w:w="2835" w:type="dxa"/>
          </w:tcPr>
          <w:p w14:paraId="570925E7" w14:textId="77777777" w:rsidR="00FC2B91" w:rsidRDefault="00AC29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0925E8" w14:textId="77777777" w:rsidR="00FC2B91" w:rsidRDefault="00AC293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0925E9" w14:textId="77777777" w:rsidR="00FC2B91" w:rsidRDefault="00FC2B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0925EA" w14:textId="77777777" w:rsidR="00FC2B91" w:rsidRDefault="00AC29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0925EB" w14:textId="77777777" w:rsidR="00FC2B91" w:rsidRDefault="00FC2B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70925EC" w14:textId="77777777" w:rsidR="00FC2B91" w:rsidRDefault="00AC29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925ED" w14:textId="77777777" w:rsidR="00FC2B91" w:rsidRDefault="00AC293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0925EE" w14:textId="77777777" w:rsidR="00FC2B91" w:rsidRDefault="00AC293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0925EF" w14:textId="77777777" w:rsidR="00FC2B91" w:rsidRDefault="00FC2B9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925F1" w14:textId="77777777" w:rsidR="00FC2B91" w:rsidRDefault="00FC2B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2B91" w14:paraId="570925F3" w14:textId="77777777">
        <w:tc>
          <w:tcPr>
            <w:tcW w:w="9640" w:type="dxa"/>
            <w:gridSpan w:val="11"/>
          </w:tcPr>
          <w:p w14:paraId="570925F2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5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925F4" w14:textId="77777777" w:rsidR="00FC2B91" w:rsidRDefault="00AC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925F5" w14:textId="77777777" w:rsidR="00FC2B91" w:rsidRDefault="00AC2939">
            <w:pPr>
              <w:pStyle w:val="CRCoverPage"/>
              <w:spacing w:after="0"/>
              <w:ind w:left="100"/>
            </w:pPr>
            <w:r>
              <w:t>Draft CR to TS 38.108 to add 10.6 and 10.9 requirements for Ku-band NTN</w:t>
            </w:r>
          </w:p>
        </w:tc>
      </w:tr>
      <w:tr w:rsidR="00FC2B91" w14:paraId="570925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925F7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925F8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5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925FA" w14:textId="77777777" w:rsidR="00FC2B91" w:rsidRDefault="00AC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925FB" w14:textId="21EFC91E" w:rsidR="00FC2B91" w:rsidRDefault="00AC2939">
            <w:pPr>
              <w:pStyle w:val="CRCoverPage"/>
              <w:spacing w:after="0"/>
              <w:ind w:left="100"/>
            </w:pPr>
            <w:r>
              <w:t>Samsung</w:t>
            </w:r>
            <w:r w:rsidR="002E233F">
              <w:t>, CHTTL</w:t>
            </w:r>
          </w:p>
        </w:tc>
      </w:tr>
      <w:tr w:rsidR="00FC2B91" w14:paraId="570925FF" w14:textId="77777777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570925FD" w14:textId="77777777" w:rsidR="00FC2B91" w:rsidRDefault="00AC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925FE" w14:textId="77777777" w:rsidR="00FC2B91" w:rsidRDefault="00AC2939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FC2B91" w14:paraId="570926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92600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92601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92603" w14:textId="77777777" w:rsidR="00FC2B91" w:rsidRDefault="00AC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092604" w14:textId="77777777" w:rsidR="00FC2B91" w:rsidRDefault="00AC2939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  <w:lang w:eastAsia="zh-TW"/>
              </w:rPr>
              <w:t>NR_NTN_Ku_bands</w:t>
            </w:r>
            <w:proofErr w:type="spellEnd"/>
            <w:r>
              <w:rPr>
                <w:rFonts w:hint="eastAsia"/>
                <w:lang w:eastAsia="zh-TW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092605" w14:textId="77777777" w:rsidR="00FC2B91" w:rsidRDefault="00FC2B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92606" w14:textId="77777777" w:rsidR="00FC2B91" w:rsidRDefault="00AC293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92607" w14:textId="303A88C2" w:rsidR="00FC2B91" w:rsidRDefault="00AC2939">
            <w:pPr>
              <w:pStyle w:val="CRCoverPage"/>
              <w:spacing w:after="0"/>
              <w:ind w:left="100"/>
            </w:pPr>
            <w:r>
              <w:t>2025-08-</w:t>
            </w:r>
            <w:r w:rsidR="000D0026">
              <w:t>15</w:t>
            </w:r>
          </w:p>
        </w:tc>
      </w:tr>
      <w:tr w:rsidR="00FC2B91" w14:paraId="570926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92609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09260A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9260B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9260C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09260D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1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9260F" w14:textId="77777777" w:rsidR="00FC2B91" w:rsidRDefault="00AC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092610" w14:textId="77777777" w:rsidR="00FC2B91" w:rsidRDefault="0020319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C2B91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092611" w14:textId="77777777" w:rsidR="00FC2B91" w:rsidRDefault="00FC2B9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92612" w14:textId="77777777" w:rsidR="00FC2B91" w:rsidRDefault="00AC293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92613" w14:textId="77777777" w:rsidR="00FC2B91" w:rsidRDefault="00203192">
            <w:pPr>
              <w:pStyle w:val="CRCoverPage"/>
              <w:spacing w:after="0"/>
              <w:ind w:left="100"/>
            </w:pPr>
            <w:fldSimple w:instr=" DOCPROPERTY  Release  \* MERGEFORMAT ">
              <w:r w:rsidR="00FC2B91">
                <w:t>Rel-19</w:t>
              </w:r>
            </w:fldSimple>
            <w:r w:rsidR="00AC2939">
              <w:t xml:space="preserve"> </w:t>
            </w:r>
          </w:p>
        </w:tc>
      </w:tr>
      <w:tr w:rsidR="00FC2B91" w14:paraId="5709261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2615" w14:textId="77777777" w:rsidR="00FC2B91" w:rsidRDefault="00FC2B9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92616" w14:textId="77777777" w:rsidR="00FC2B91" w:rsidRDefault="00AC293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092617" w14:textId="77777777" w:rsidR="00FC2B91" w:rsidRDefault="00AC293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FC2B91"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092618" w14:textId="77777777" w:rsidR="00FC2B91" w:rsidRDefault="00AC29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C2B91" w14:paraId="5709261C" w14:textId="77777777">
        <w:tc>
          <w:tcPr>
            <w:tcW w:w="1843" w:type="dxa"/>
          </w:tcPr>
          <w:p w14:paraId="5709261A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9261B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9261D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9261E" w14:textId="77777777" w:rsidR="00FC2B91" w:rsidRDefault="00AC2939">
            <w:pPr>
              <w:pStyle w:val="CRCoverPage"/>
              <w:spacing w:after="0"/>
              <w:ind w:left="100"/>
            </w:pPr>
            <w:r>
              <w:t>Introduce Rx requirements for Ku-band NTN</w:t>
            </w:r>
          </w:p>
        </w:tc>
      </w:tr>
      <w:tr w:rsidR="00FC2B91" w14:paraId="570926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20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2621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23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624" w14:textId="77777777" w:rsidR="00FC2B91" w:rsidRDefault="00AC29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in band blocking requirements for </w:t>
            </w:r>
            <w:proofErr w:type="spellStart"/>
            <w:r>
              <w:rPr>
                <w:lang w:eastAsia="zh-CN"/>
              </w:rPr>
              <w:t>ku</w:t>
            </w:r>
            <w:proofErr w:type="spellEnd"/>
            <w:r>
              <w:rPr>
                <w:lang w:eastAsia="zh-CN"/>
              </w:rPr>
              <w:t xml:space="preserve">-band </w:t>
            </w:r>
            <w:proofErr w:type="spellStart"/>
            <w:r>
              <w:rPr>
                <w:lang w:eastAsia="zh-CN"/>
              </w:rPr>
              <w:t>ntn</w:t>
            </w:r>
            <w:proofErr w:type="spellEnd"/>
            <w:r>
              <w:rPr>
                <w:lang w:eastAsia="zh-CN"/>
              </w:rPr>
              <w:t>;</w:t>
            </w:r>
          </w:p>
          <w:p w14:paraId="57092625" w14:textId="77777777" w:rsidR="00FC2B91" w:rsidRDefault="00AC29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in channel selectivity requirements for </w:t>
            </w:r>
            <w:proofErr w:type="spellStart"/>
            <w:r>
              <w:rPr>
                <w:lang w:eastAsia="zh-CN"/>
              </w:rPr>
              <w:t>ku</w:t>
            </w:r>
            <w:proofErr w:type="spellEnd"/>
            <w:r>
              <w:rPr>
                <w:lang w:eastAsia="zh-CN"/>
              </w:rPr>
              <w:t xml:space="preserve">-band </w:t>
            </w:r>
            <w:proofErr w:type="spellStart"/>
            <w:r>
              <w:rPr>
                <w:lang w:eastAsia="zh-CN"/>
              </w:rPr>
              <w:t>ntn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C2B91" w14:paraId="57092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27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2628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9262A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262B" w14:textId="77777777" w:rsidR="00FC2B91" w:rsidRDefault="00AC2939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requirements for Ku-band NTN is not complete.</w:t>
            </w:r>
          </w:p>
        </w:tc>
      </w:tr>
      <w:tr w:rsidR="00FC2B91" w14:paraId="5709262F" w14:textId="77777777">
        <w:tc>
          <w:tcPr>
            <w:tcW w:w="2694" w:type="dxa"/>
            <w:gridSpan w:val="2"/>
          </w:tcPr>
          <w:p w14:paraId="5709262D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9262E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92630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92631" w14:textId="77777777" w:rsidR="00FC2B91" w:rsidRDefault="00AC29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0.6, 10.9</w:t>
            </w:r>
          </w:p>
        </w:tc>
      </w:tr>
      <w:tr w:rsidR="00FC2B91" w14:paraId="570926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33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2634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36" w14:textId="77777777" w:rsidR="00FC2B91" w:rsidRDefault="00FC2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92637" w14:textId="77777777" w:rsidR="00FC2B91" w:rsidRDefault="00AC29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092638" w14:textId="77777777" w:rsidR="00FC2B91" w:rsidRDefault="00AC29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092639" w14:textId="77777777" w:rsidR="00FC2B91" w:rsidRDefault="00FC2B9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9263A" w14:textId="77777777" w:rsidR="00FC2B91" w:rsidRDefault="00FC2B91">
            <w:pPr>
              <w:pStyle w:val="CRCoverPage"/>
              <w:spacing w:after="0"/>
              <w:ind w:left="99"/>
            </w:pPr>
          </w:p>
        </w:tc>
      </w:tr>
      <w:tr w:rsidR="00FC2B91" w14:paraId="570926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3C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9263D" w14:textId="77777777" w:rsidR="00FC2B91" w:rsidRDefault="00FC2B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263E" w14:textId="77777777" w:rsidR="00FC2B91" w:rsidRDefault="00AC293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09263F" w14:textId="77777777" w:rsidR="00FC2B91" w:rsidRDefault="00AC293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092640" w14:textId="77777777" w:rsidR="00FC2B91" w:rsidRDefault="00AC29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2B91" w14:paraId="570926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42" w14:textId="77777777" w:rsidR="00FC2B91" w:rsidRDefault="00AC29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92643" w14:textId="77777777" w:rsidR="00FC2B91" w:rsidRDefault="00FC2B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2644" w14:textId="77777777" w:rsidR="00FC2B91" w:rsidRDefault="00AC293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092645" w14:textId="77777777" w:rsidR="00FC2B91" w:rsidRDefault="00AC293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092646" w14:textId="77777777" w:rsidR="00FC2B91" w:rsidRDefault="00AC29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2B91" w14:paraId="570926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48" w14:textId="77777777" w:rsidR="00FC2B91" w:rsidRDefault="00AC29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92649" w14:textId="77777777" w:rsidR="00FC2B91" w:rsidRDefault="00FC2B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264A" w14:textId="77777777" w:rsidR="00FC2B91" w:rsidRDefault="00AC293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09264B" w14:textId="77777777" w:rsidR="00FC2B91" w:rsidRDefault="00AC293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09264C" w14:textId="77777777" w:rsidR="00FC2B91" w:rsidRDefault="00AC29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2B91" w14:paraId="570926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4E" w14:textId="77777777" w:rsidR="00FC2B91" w:rsidRDefault="00FC2B9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264F" w14:textId="77777777" w:rsidR="00FC2B91" w:rsidRDefault="00FC2B91">
            <w:pPr>
              <w:pStyle w:val="CRCoverPage"/>
              <w:spacing w:after="0"/>
            </w:pPr>
          </w:p>
        </w:tc>
      </w:tr>
      <w:tr w:rsidR="00FC2B91" w14:paraId="570926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92651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2652" w14:textId="77777777" w:rsidR="00FC2B91" w:rsidRDefault="00FC2B9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FC2B91" w14:paraId="570926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92654" w14:textId="77777777" w:rsidR="00FC2B91" w:rsidRDefault="00FC2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092655" w14:textId="77777777" w:rsidR="00FC2B91" w:rsidRDefault="00FC2B9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C2B91" w14:paraId="57092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92657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2658" w14:textId="77777777" w:rsidR="00FC2B91" w:rsidRDefault="00FC2B91">
            <w:pPr>
              <w:pStyle w:val="CRCoverPage"/>
              <w:spacing w:after="0"/>
              <w:ind w:left="100"/>
            </w:pPr>
          </w:p>
        </w:tc>
      </w:tr>
    </w:tbl>
    <w:p w14:paraId="5709265A" w14:textId="77777777" w:rsidR="00FC2B91" w:rsidRDefault="00FC2B91">
      <w:pPr>
        <w:pStyle w:val="CRCoverPage"/>
        <w:spacing w:after="0"/>
        <w:rPr>
          <w:sz w:val="8"/>
          <w:szCs w:val="8"/>
        </w:rPr>
      </w:pPr>
    </w:p>
    <w:p w14:paraId="5709265B" w14:textId="77777777" w:rsidR="00FC2B91" w:rsidRDefault="00FC2B91">
      <w:pPr>
        <w:sectPr w:rsidR="00FC2B9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09265C" w14:textId="77777777" w:rsidR="00FC2B91" w:rsidRDefault="00AC2939">
      <w:pPr>
        <w:pStyle w:val="ad"/>
      </w:pPr>
      <w:bookmarkStart w:id="2" w:name="_Toc46222713"/>
      <w:bookmarkStart w:id="3" w:name="_Toc37178832"/>
      <w:bookmarkStart w:id="4" w:name="_Toc61111526"/>
      <w:bookmarkStart w:id="5" w:name="_Toc155776998"/>
      <w:bookmarkStart w:id="6" w:name="_Toc138884075"/>
      <w:bookmarkStart w:id="7" w:name="_Toc137464406"/>
      <w:bookmarkStart w:id="8" w:name="_Toc106126692"/>
      <w:bookmarkStart w:id="9" w:name="_Toc130584750"/>
      <w:bookmarkStart w:id="10" w:name="_Toc104310991"/>
      <w:bookmarkStart w:id="11" w:name="_Toc76502867"/>
      <w:bookmarkStart w:id="12" w:name="_Toc66810088"/>
      <w:bookmarkStart w:id="13" w:name="_Toc176445193"/>
      <w:bookmarkStart w:id="14" w:name="_Toc74835926"/>
      <w:bookmarkStart w:id="15" w:name="_Toc124259679"/>
      <w:bookmarkStart w:id="16" w:name="_Toc36026505"/>
      <w:bookmarkStart w:id="17" w:name="_Toc21092185"/>
      <w:bookmarkStart w:id="18" w:name="_Toc114242173"/>
      <w:bookmarkStart w:id="19" w:name="_Toc29762400"/>
      <w:bookmarkStart w:id="20" w:name="_Toc123044117"/>
      <w:bookmarkStart w:id="21" w:name="_Toc106177005"/>
      <w:bookmarkStart w:id="22" w:name="_Toc145643276"/>
      <w:bookmarkStart w:id="23" w:name="_Toc155472110"/>
      <w:bookmarkStart w:id="24" w:name="_Toc161668334"/>
      <w:bookmarkStart w:id="25" w:name="_Toc124157756"/>
      <w:bookmarkStart w:id="26" w:name="_Toc169713642"/>
      <w:r>
        <w:lastRenderedPageBreak/>
        <w:t>&lt;Start of change 1&gt;</w:t>
      </w:r>
    </w:p>
    <w:p w14:paraId="5709265D" w14:textId="77777777" w:rsidR="00FC2B91" w:rsidRDefault="00AC2939">
      <w:pPr>
        <w:pStyle w:val="2"/>
      </w:pPr>
      <w:bookmarkStart w:id="27" w:name="_Toc44712398"/>
      <w:bookmarkStart w:id="28" w:name="_Toc61179583"/>
      <w:bookmarkStart w:id="29" w:name="_Toc67916879"/>
      <w:bookmarkStart w:id="30" w:name="_Toc37267792"/>
      <w:bookmarkStart w:id="31" w:name="_Toc53178875"/>
      <w:bookmarkStart w:id="32" w:name="_Toc104311109"/>
      <w:bookmarkStart w:id="33" w:name="_Toc36817482"/>
      <w:bookmarkStart w:id="34" w:name="_Toc61179113"/>
      <w:bookmarkStart w:id="35" w:name="_Toc106126810"/>
      <w:bookmarkStart w:id="36" w:name="_Toc106177123"/>
      <w:bookmarkStart w:id="37" w:name="_Toc114242291"/>
      <w:bookmarkStart w:id="38" w:name="_Toc123044287"/>
      <w:bookmarkStart w:id="39" w:name="_Toc124157926"/>
      <w:bookmarkStart w:id="40" w:name="_Toc21127721"/>
      <w:bookmarkStart w:id="41" w:name="_Toc29811930"/>
      <w:bookmarkStart w:id="42" w:name="_Toc37260404"/>
      <w:bookmarkStart w:id="43" w:name="_Toc74663500"/>
      <w:bookmarkStart w:id="44" w:name="_Toc45893710"/>
      <w:bookmarkStart w:id="45" w:name="_Toc53178424"/>
      <w:bookmarkStart w:id="46" w:name="_Toc145643447"/>
      <w:bookmarkStart w:id="47" w:name="_Toc130584921"/>
      <w:bookmarkStart w:id="48" w:name="_Toc161668502"/>
      <w:bookmarkStart w:id="49" w:name="_Toc137464577"/>
      <w:bookmarkStart w:id="50" w:name="_Toc176445382"/>
      <w:bookmarkStart w:id="51" w:name="_Toc138884246"/>
      <w:bookmarkStart w:id="52" w:name="_Toc169713831"/>
      <w:bookmarkStart w:id="53" w:name="_Toc155472281"/>
      <w:bookmarkStart w:id="54" w:name="_Toc187246857"/>
      <w:bookmarkStart w:id="55" w:name="_Toc192602860"/>
      <w:bookmarkStart w:id="56" w:name="_Toc155777170"/>
      <w:bookmarkStart w:id="57" w:name="_Toc1242598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10.6</w:t>
      </w:r>
      <w:r>
        <w:tab/>
        <w:t>OTA out-of-band blocking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709265E" w14:textId="77777777" w:rsidR="00FC2B91" w:rsidRDefault="00AC2939">
      <w:pPr>
        <w:pStyle w:val="3"/>
      </w:pPr>
      <w:bookmarkStart w:id="58" w:name="_Toc106177124"/>
      <w:bookmarkStart w:id="59" w:name="_Toc106126811"/>
      <w:bookmarkStart w:id="60" w:name="_Toc124157927"/>
      <w:bookmarkStart w:id="61" w:name="_Toc37260405"/>
      <w:bookmarkStart w:id="62" w:name="_Toc74663501"/>
      <w:bookmarkStart w:id="63" w:name="_Toc21127722"/>
      <w:bookmarkStart w:id="64" w:name="_Toc45893711"/>
      <w:bookmarkStart w:id="65" w:name="_Toc61179584"/>
      <w:bookmarkStart w:id="66" w:name="_Toc114242292"/>
      <w:bookmarkStart w:id="67" w:name="_Toc37267793"/>
      <w:bookmarkStart w:id="68" w:name="_Toc53178876"/>
      <w:bookmarkStart w:id="69" w:name="_Toc123044288"/>
      <w:bookmarkStart w:id="70" w:name="_Toc82622042"/>
      <w:bookmarkStart w:id="71" w:name="_Toc90422889"/>
      <w:bookmarkStart w:id="72" w:name="_Toc67916880"/>
      <w:bookmarkStart w:id="73" w:name="_Toc44712399"/>
      <w:bookmarkStart w:id="74" w:name="_Toc29811931"/>
      <w:bookmarkStart w:id="75" w:name="_Toc61179114"/>
      <w:bookmarkStart w:id="76" w:name="_Toc53178425"/>
      <w:bookmarkStart w:id="77" w:name="_Toc36817483"/>
      <w:bookmarkStart w:id="78" w:name="_Toc104311110"/>
      <w:bookmarkStart w:id="79" w:name="_Toc176445383"/>
      <w:bookmarkStart w:id="80" w:name="_Toc192602861"/>
      <w:bookmarkStart w:id="81" w:name="_Toc169713832"/>
      <w:bookmarkStart w:id="82" w:name="_Toc155472282"/>
      <w:bookmarkStart w:id="83" w:name="_Toc138884247"/>
      <w:bookmarkStart w:id="84" w:name="_Toc137464578"/>
      <w:bookmarkStart w:id="85" w:name="_Toc130584922"/>
      <w:bookmarkStart w:id="86" w:name="_Toc155777171"/>
      <w:bookmarkStart w:id="87" w:name="_Toc161668503"/>
      <w:bookmarkStart w:id="88" w:name="_Toc187246858"/>
      <w:bookmarkStart w:id="89" w:name="_Toc145643448"/>
      <w:bookmarkStart w:id="90" w:name="_Toc124259850"/>
      <w:r>
        <w:t>10.6.1</w:t>
      </w:r>
      <w: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709265F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OTA </w:t>
      </w:r>
      <w:r>
        <w:t xml:space="preserve">out-of-band </w:t>
      </w:r>
      <w:r>
        <w:rPr>
          <w:lang w:eastAsia="ja-JP"/>
        </w:rPr>
        <w:t>blocking characteristics are a measure of the receiver unit ability to receive a wanted signal at the</w:t>
      </w:r>
      <w:r>
        <w:rPr>
          <w:i/>
          <w:lang w:eastAsia="ja-JP"/>
        </w:rPr>
        <w:t xml:space="preserve"> RIB </w:t>
      </w:r>
      <w:r>
        <w:rPr>
          <w:lang w:eastAsia="ja-JP"/>
        </w:rPr>
        <w:t>at its assigned channel in the presence of an unwanted interferer.</w:t>
      </w:r>
    </w:p>
    <w:p w14:paraId="57092660" w14:textId="5BFE8E6F" w:rsidR="00FC2B91" w:rsidRDefault="00AC2939">
      <w:pPr>
        <w:pStyle w:val="3"/>
      </w:pPr>
      <w:bookmarkStart w:id="91" w:name="_Toc29811932"/>
      <w:bookmarkStart w:id="92" w:name="_Toc37267794"/>
      <w:bookmarkStart w:id="93" w:name="_Toc36817484"/>
      <w:bookmarkStart w:id="94" w:name="_Toc74663502"/>
      <w:bookmarkStart w:id="95" w:name="_Toc61179115"/>
      <w:bookmarkStart w:id="96" w:name="_Toc37260406"/>
      <w:bookmarkStart w:id="97" w:name="_Toc82622043"/>
      <w:bookmarkStart w:id="98" w:name="_Toc21127723"/>
      <w:bookmarkStart w:id="99" w:name="_Toc45893712"/>
      <w:bookmarkStart w:id="100" w:name="_Toc61179585"/>
      <w:bookmarkStart w:id="101" w:name="_Toc53178426"/>
      <w:bookmarkStart w:id="102" w:name="_Toc67916881"/>
      <w:bookmarkStart w:id="103" w:name="_Toc90422890"/>
      <w:bookmarkStart w:id="104" w:name="_Toc114242293"/>
      <w:bookmarkStart w:id="105" w:name="_Toc145643449"/>
      <w:bookmarkStart w:id="106" w:name="_Toc44712400"/>
      <w:bookmarkStart w:id="107" w:name="_Toc106126812"/>
      <w:bookmarkStart w:id="108" w:name="_Toc124259851"/>
      <w:bookmarkStart w:id="109" w:name="_Toc106177125"/>
      <w:bookmarkStart w:id="110" w:name="_Toc155472283"/>
      <w:bookmarkStart w:id="111" w:name="_Toc138884248"/>
      <w:bookmarkStart w:id="112" w:name="_Toc155777172"/>
      <w:bookmarkStart w:id="113" w:name="_Toc161668504"/>
      <w:bookmarkStart w:id="114" w:name="_Toc176445384"/>
      <w:bookmarkStart w:id="115" w:name="_Toc187246859"/>
      <w:bookmarkStart w:id="116" w:name="_Toc192602862"/>
      <w:bookmarkStart w:id="117" w:name="_Toc124157928"/>
      <w:bookmarkStart w:id="118" w:name="_Toc169713833"/>
      <w:bookmarkStart w:id="119" w:name="_Toc53178877"/>
      <w:bookmarkStart w:id="120" w:name="_Toc130584923"/>
      <w:bookmarkStart w:id="121" w:name="_Toc104311111"/>
      <w:bookmarkStart w:id="122" w:name="_Toc137464579"/>
      <w:bookmarkStart w:id="123" w:name="_Toc123044289"/>
      <w:r>
        <w:t>10.6.2</w:t>
      </w:r>
      <w:r>
        <w:tab/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ins w:id="124" w:author="Runsen - Samsung" w:date="2025-08-14T09:18:00Z">
        <w:r w:rsidR="000D0026">
          <w:rPr>
            <w:i/>
          </w:rPr>
          <w:t xml:space="preserve"> </w:t>
        </w:r>
        <w:r w:rsidR="000D0026" w:rsidRPr="00E8559E">
          <w:rPr>
            <w:rFonts w:hint="eastAsia"/>
            <w:lang w:eastAsia="zh-CN"/>
          </w:rPr>
          <w:t>opera</w:t>
        </w:r>
        <w:r w:rsidR="000D0026" w:rsidRPr="00E8559E">
          <w:t>ting below 10GHz</w:t>
        </w:r>
      </w:ins>
    </w:p>
    <w:p w14:paraId="57092661" w14:textId="77777777" w:rsidR="00FC2B91" w:rsidRDefault="00AC2939">
      <w:pPr>
        <w:pStyle w:val="4"/>
      </w:pPr>
      <w:bookmarkStart w:id="125" w:name="_Toc61179116"/>
      <w:bookmarkStart w:id="126" w:name="_Toc44712401"/>
      <w:bookmarkStart w:id="127" w:name="_Toc90422891"/>
      <w:bookmarkStart w:id="128" w:name="_Toc45893713"/>
      <w:bookmarkStart w:id="129" w:name="_Toc61179586"/>
      <w:bookmarkStart w:id="130" w:name="_Toc36817485"/>
      <w:bookmarkStart w:id="131" w:name="_Toc53178427"/>
      <w:bookmarkStart w:id="132" w:name="_Toc29811933"/>
      <w:bookmarkStart w:id="133" w:name="_Toc21127724"/>
      <w:bookmarkStart w:id="134" w:name="_Toc74663503"/>
      <w:bookmarkStart w:id="135" w:name="_Toc37267795"/>
      <w:bookmarkStart w:id="136" w:name="_Toc53178878"/>
      <w:bookmarkStart w:id="137" w:name="_Toc67916882"/>
      <w:bookmarkStart w:id="138" w:name="_Toc37260407"/>
      <w:bookmarkStart w:id="139" w:name="_Toc82622044"/>
      <w:bookmarkStart w:id="140" w:name="_Toc124259852"/>
      <w:bookmarkStart w:id="141" w:name="_Toc138884249"/>
      <w:bookmarkStart w:id="142" w:name="_Toc155777173"/>
      <w:bookmarkStart w:id="143" w:name="_Toc169713834"/>
      <w:bookmarkStart w:id="144" w:name="_Toc145643450"/>
      <w:bookmarkStart w:id="145" w:name="_Toc176445385"/>
      <w:bookmarkStart w:id="146" w:name="_Toc130584924"/>
      <w:bookmarkStart w:id="147" w:name="_Toc104311112"/>
      <w:bookmarkStart w:id="148" w:name="_Toc124157929"/>
      <w:bookmarkStart w:id="149" w:name="_Toc161668505"/>
      <w:bookmarkStart w:id="150" w:name="_Toc106126813"/>
      <w:bookmarkStart w:id="151" w:name="_Toc137464580"/>
      <w:bookmarkStart w:id="152" w:name="_Toc192602863"/>
      <w:bookmarkStart w:id="153" w:name="_Toc187246860"/>
      <w:bookmarkStart w:id="154" w:name="_Toc155472284"/>
      <w:bookmarkStart w:id="155" w:name="_Toc106177126"/>
      <w:bookmarkStart w:id="156" w:name="_Toc123044290"/>
      <w:bookmarkStart w:id="157" w:name="_Toc114242294"/>
      <w:r>
        <w:t>10.6.2.1</w:t>
      </w:r>
      <w:r>
        <w:tab/>
        <w:t>General minimum requirement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7092662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 the incident wave of the received signal and the interfering signal are from the same direction and are within the </w:t>
      </w:r>
      <w:proofErr w:type="spellStart"/>
      <w:r>
        <w:rPr>
          <w:i/>
          <w:lang w:eastAsia="ja-JP"/>
        </w:rPr>
        <w:t>minSENS</w:t>
      </w:r>
      <w:proofErr w:type="spellEnd"/>
      <w:r>
        <w:rPr>
          <w:i/>
          <w:lang w:eastAsia="ja-JP"/>
        </w:rPr>
        <w:t xml:space="preserve"> </w:t>
      </w:r>
      <w:proofErr w:type="spellStart"/>
      <w:r>
        <w:rPr>
          <w:i/>
          <w:lang w:eastAsia="ja-JP"/>
        </w:rPr>
        <w:t>RoAoA</w:t>
      </w:r>
      <w:proofErr w:type="spellEnd"/>
      <w:r>
        <w:rPr>
          <w:lang w:eastAsia="ja-JP"/>
        </w:rPr>
        <w:t>.</w:t>
      </w:r>
    </w:p>
    <w:p w14:paraId="57092663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 xml:space="preserve">polarization match. </w:t>
      </w:r>
      <w:r>
        <w:rPr>
          <w:lang w:eastAsia="ja-JP"/>
        </w:rPr>
        <w:t xml:space="preserve">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 w14:paraId="57092664" w14:textId="77777777" w:rsidR="00FC2B91" w:rsidRDefault="00AC2939">
      <w:r>
        <w:t>For OTA wanted and OTA interfering signals provided at the RIB using the parameters in table 10.6.2.1-1, the following requirements shall be met:</w:t>
      </w:r>
    </w:p>
    <w:p w14:paraId="57092665" w14:textId="77777777" w:rsidR="00FC2B91" w:rsidRDefault="00AC2939">
      <w:pPr>
        <w:pStyle w:val="B1"/>
      </w:pPr>
      <w:r>
        <w:t>-</w:t>
      </w:r>
      <w:r>
        <w:tab/>
        <w:t>The throughput shall be ≥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clause 10.3.2 for each </w:t>
      </w:r>
      <w:r>
        <w:rPr>
          <w:i/>
          <w:lang w:val="en-US" w:eastAsia="zh-CN"/>
        </w:rPr>
        <w:t>SAN</w:t>
      </w:r>
      <w:r>
        <w:rPr>
          <w:rFonts w:eastAsia="Osaka"/>
          <w:i/>
        </w:rPr>
        <w:t xml:space="preserve"> channel bandwidth</w:t>
      </w:r>
      <w:r>
        <w:rPr>
          <w:rFonts w:eastAsia="Osaka"/>
        </w:rPr>
        <w:t xml:space="preserve"> and further specified in annex A.1. </w:t>
      </w:r>
    </w:p>
    <w:p w14:paraId="57092666" w14:textId="77777777" w:rsidR="00FC2B91" w:rsidRDefault="00AC2939">
      <w:pPr>
        <w:rPr>
          <w:lang w:eastAsia="zh-CN"/>
        </w:rPr>
      </w:pPr>
      <w:r>
        <w:t>For NB-</w:t>
      </w:r>
      <w:proofErr w:type="spellStart"/>
      <w:r>
        <w:t>IoT</w:t>
      </w:r>
      <w:proofErr w:type="spellEnd"/>
      <w:r>
        <w:t xml:space="preserve"> operation in NTN NR in-band, the throughput shall be </w:t>
      </w:r>
      <w:r>
        <w:rPr>
          <w:rFonts w:hint="eastAsia"/>
        </w:rPr>
        <w:t>≥</w:t>
      </w:r>
      <w:r>
        <w:t xml:space="preserve"> 95% of the maximum throughput </w:t>
      </w:r>
      <w:r>
        <w:rPr>
          <w:rFonts w:cs="v5.0.0"/>
        </w:rPr>
        <w:t>of the reference measurement channel,</w:t>
      </w:r>
      <w:r>
        <w:t xml:space="preserve"> with</w:t>
      </w:r>
      <w:r>
        <w:rPr>
          <w:rFonts w:cs="v5.0.0"/>
        </w:rPr>
        <w:t xml:space="preserve"> a wanted and an interfering signal at the </w:t>
      </w:r>
      <w:r>
        <w:rPr>
          <w:i/>
        </w:rPr>
        <w:t xml:space="preserve">SAN type 1-O RIB </w:t>
      </w:r>
      <w:r>
        <w:rPr>
          <w:rFonts w:cs="v5.0.0"/>
        </w:rPr>
        <w:t xml:space="preserve">using the parameters in table 10.6.2-1. </w:t>
      </w:r>
      <w:r>
        <w:rPr>
          <w:rFonts w:eastAsia="Osaka" w:cs="v5.0.0"/>
        </w:rPr>
        <w:t>The reference measurement channel for the NB-</w:t>
      </w:r>
      <w:proofErr w:type="spellStart"/>
      <w:r>
        <w:rPr>
          <w:rFonts w:eastAsia="Osaka" w:cs="v5.0.0"/>
        </w:rPr>
        <w:t>IoT</w:t>
      </w:r>
      <w:proofErr w:type="spellEnd"/>
      <w:r>
        <w:rPr>
          <w:rFonts w:eastAsia="Osaka" w:cs="v5.0.0"/>
        </w:rPr>
        <w:t xml:space="preserve"> wanted signal is identified </w:t>
      </w:r>
      <w:r>
        <w:rPr>
          <w:rFonts w:cs="v5.0.0"/>
          <w:lang w:eastAsia="zh-CN"/>
        </w:rPr>
        <w:t xml:space="preserve">in </w:t>
      </w:r>
      <w:r>
        <w:rPr>
          <w:rFonts w:eastAsia="Osaka"/>
        </w:rPr>
        <w:t>clause 10.3.2 of TS 36.108 [17]</w:t>
      </w:r>
      <w:r>
        <w:rPr>
          <w:rFonts w:eastAsia="Osaka" w:cs="v5.0.0"/>
        </w:rPr>
        <w:t>.</w:t>
      </w:r>
      <w:r>
        <w:rPr>
          <w:rFonts w:eastAsia="Osaka"/>
        </w:rPr>
        <w:t xml:space="preserve"> </w:t>
      </w:r>
    </w:p>
    <w:p w14:paraId="57092667" w14:textId="58716376" w:rsidR="00FC2B91" w:rsidRDefault="00AC2939">
      <w:r>
        <w:rPr>
          <w:lang w:eastAsia="zh-CN"/>
        </w:rPr>
        <w:t xml:space="preserve">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rPr>
          <w:lang w:eastAsia="zh-CN"/>
        </w:rPr>
        <w:t xml:space="preserve"> </w:t>
      </w:r>
      <w:ins w:id="158" w:author="Runsen - Samsung" w:date="2025-08-14T09:28:00Z">
        <w:r w:rsidR="00E8559E" w:rsidRPr="00E8559E">
          <w:rPr>
            <w:rFonts w:hint="eastAsia"/>
            <w:lang w:eastAsia="zh-CN"/>
          </w:rPr>
          <w:t>opera</w:t>
        </w:r>
        <w:r w:rsidR="00E8559E" w:rsidRPr="00E8559E">
          <w:t xml:space="preserve">ting </w:t>
        </w:r>
        <w:r w:rsidR="00E8559E">
          <w:t>below</w:t>
        </w:r>
        <w:r w:rsidR="00E8559E" w:rsidRPr="00E8559E">
          <w:t xml:space="preserve"> 10GHz</w:t>
        </w:r>
      </w:ins>
      <w:ins w:id="159" w:author="Runsen - Samsung" w:date="2025-08-14T09:29:00Z">
        <w:r w:rsidR="00E8559E">
          <w:t>,</w:t>
        </w:r>
      </w:ins>
      <w:ins w:id="160" w:author="Runsen - Samsung" w:date="2025-08-14T09:28:00Z">
        <w:r w:rsidR="00E8559E">
          <w:t xml:space="preserve"> </w:t>
        </w:r>
      </w:ins>
      <w:r>
        <w:t xml:space="preserve">the OTA out-of-band </w:t>
      </w:r>
      <w:r>
        <w:rPr>
          <w:lang w:eastAsia="zh-CN"/>
        </w:rPr>
        <w:t xml:space="preserve">blocking requirement </w:t>
      </w:r>
      <w:r>
        <w:t>apply</w:t>
      </w:r>
      <w:r>
        <w:rPr>
          <w:lang w:eastAsia="zh-CN"/>
        </w:rPr>
        <w:t xml:space="preserve"> from 30 MHz to </w:t>
      </w:r>
      <w:proofErr w:type="spellStart"/>
      <w:r>
        <w:t>F</w:t>
      </w:r>
      <w:r>
        <w:rPr>
          <w:vertAlign w:val="subscript"/>
        </w:rPr>
        <w:t>UL,low</w:t>
      </w:r>
      <w:proofErr w:type="spellEnd"/>
      <w: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and from </w:t>
      </w:r>
      <w:proofErr w:type="spellStart"/>
      <w:r>
        <w:t>F</w:t>
      </w:r>
      <w:r>
        <w:rPr>
          <w:vertAlign w:val="subscript"/>
        </w:rPr>
        <w:t>UL,high</w:t>
      </w:r>
      <w:proofErr w:type="spellEnd"/>
      <w: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up to 12750 MHz</w:t>
      </w:r>
      <w:r>
        <w:rPr>
          <w:lang w:eastAsia="zh-CN"/>
        </w:rPr>
        <w:t>,</w:t>
      </w:r>
      <w:r>
        <w:t xml:space="preserve"> including the downlink frequency range of the SAN </w:t>
      </w:r>
      <w:r>
        <w:rPr>
          <w:i/>
        </w:rPr>
        <w:t>operating band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t xml:space="preserve"> </w:t>
      </w:r>
      <w:ins w:id="161" w:author="Runsen - Samsung" w:date="2025-08-14T09:29:00Z">
        <w:r w:rsidR="00E8559E" w:rsidRPr="00E8559E">
          <w:rPr>
            <w:rFonts w:hint="eastAsia"/>
            <w:lang w:eastAsia="zh-CN"/>
          </w:rPr>
          <w:t>opera</w:t>
        </w:r>
        <w:r w:rsidR="00E8559E" w:rsidRPr="00E8559E">
          <w:t xml:space="preserve">ting </w:t>
        </w:r>
        <w:r w:rsidR="00E8559E">
          <w:t>below</w:t>
        </w:r>
        <w:r w:rsidR="00E8559E" w:rsidRPr="00E8559E">
          <w:t xml:space="preserve"> 10GHz</w:t>
        </w:r>
        <w:r w:rsidR="00E8559E">
          <w:t xml:space="preserve"> </w:t>
        </w:r>
      </w:ins>
      <w:r>
        <w:t>is defined in table 10.6.2.1-2.</w:t>
      </w:r>
    </w:p>
    <w:p w14:paraId="57092668" w14:textId="06F5853B" w:rsidR="00FC2B91" w:rsidRDefault="00AC2939">
      <w:pPr>
        <w:pStyle w:val="TH"/>
      </w:pPr>
      <w:r>
        <w:rPr>
          <w:rFonts w:eastAsia="Osaka"/>
        </w:rPr>
        <w:t xml:space="preserve">Table 10.6.2.1-1: </w:t>
      </w:r>
      <w:r>
        <w:t>OTA out-of-band blocking performance requirement</w:t>
      </w:r>
      <w:ins w:id="162" w:author="Runsen - Samsung" w:date="2025-08-14T09:29:00Z">
        <w:r w:rsidR="00B44C08">
          <w:t xml:space="preserve"> for </w:t>
        </w:r>
        <w:r w:rsidR="00B44C08">
          <w:rPr>
            <w:rFonts w:hint="eastAsia"/>
            <w:i/>
            <w:lang w:val="en-US" w:eastAsia="zh-CN"/>
          </w:rPr>
          <w:t>SAN</w:t>
        </w:r>
        <w:r w:rsidR="00B44C08">
          <w:rPr>
            <w:i/>
          </w:rPr>
          <w:t xml:space="preserve"> type 1-O </w:t>
        </w:r>
        <w:r w:rsidR="00B44C08" w:rsidRPr="00E8559E">
          <w:rPr>
            <w:rFonts w:hint="eastAsia"/>
            <w:lang w:eastAsia="zh-CN"/>
          </w:rPr>
          <w:t>opera</w:t>
        </w:r>
        <w:r w:rsidR="00B44C08" w:rsidRPr="00E8559E">
          <w:t>ting below 10GHz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FC2B91" w14:paraId="5709266C" w14:textId="77777777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69" w14:textId="77777777" w:rsidR="00FC2B91" w:rsidRDefault="00AC2939">
            <w:pPr>
              <w:pStyle w:val="TAH"/>
            </w:pPr>
            <w:r>
              <w:rPr>
                <w:rFonts w:cs="Arial"/>
              </w:rPr>
              <w:t>Wanted signal mean power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6A" w14:textId="77777777" w:rsidR="00FC2B91" w:rsidRDefault="00AC2939">
            <w:pPr>
              <w:pStyle w:val="TAH"/>
            </w:pPr>
            <w:r>
              <w:rPr>
                <w:rFonts w:cs="Arial"/>
              </w:rPr>
              <w:t>Interfering signal RMS field-strength (V/m)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6B" w14:textId="77777777" w:rsidR="00FC2B91" w:rsidRDefault="00AC2939">
            <w:pPr>
              <w:pStyle w:val="TAH"/>
            </w:pPr>
            <w:r>
              <w:rPr>
                <w:rFonts w:cs="Arial"/>
              </w:rPr>
              <w:t>Type of interfering Signal</w:t>
            </w:r>
          </w:p>
        </w:tc>
      </w:tr>
      <w:tr w:rsidR="00FC2B91" w14:paraId="57092672" w14:textId="77777777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6D" w14:textId="77777777" w:rsidR="00FC2B91" w:rsidRDefault="00AC2939">
            <w:pPr>
              <w:pStyle w:val="TAC"/>
            </w:pPr>
            <w:proofErr w:type="spellStart"/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 dB</w:t>
            </w:r>
          </w:p>
          <w:p w14:paraId="5709266E" w14:textId="77777777" w:rsidR="00FC2B91" w:rsidRDefault="00AC2939">
            <w:pPr>
              <w:pStyle w:val="TAC"/>
            </w:pPr>
            <w:r>
              <w:rPr>
                <w:rFonts w:cs="Arial"/>
              </w:rPr>
              <w:t xml:space="preserve"> (NOTE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6F" w14:textId="77777777" w:rsidR="00FC2B91" w:rsidRDefault="00AC2939">
            <w:pPr>
              <w:pStyle w:val="TAC"/>
            </w:pPr>
            <w:r>
              <w:t>0.0029</w:t>
            </w:r>
          </w:p>
          <w:p w14:paraId="57092670" w14:textId="77777777" w:rsidR="00FC2B91" w:rsidRDefault="00AC2939">
            <w:pPr>
              <w:pStyle w:val="TAC"/>
            </w:pPr>
            <w:r>
              <w:rPr>
                <w:rFonts w:cs="Arial"/>
              </w:rPr>
              <w:t>(NOTE 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71" w14:textId="77777777" w:rsidR="00FC2B91" w:rsidRDefault="00AC2939">
            <w:pPr>
              <w:pStyle w:val="TAC"/>
            </w:pPr>
            <w:r>
              <w:t>CW carrier</w:t>
            </w:r>
          </w:p>
        </w:tc>
      </w:tr>
      <w:tr w:rsidR="00FC2B91" w14:paraId="57092676" w14:textId="77777777">
        <w:trPr>
          <w:cantSplit/>
          <w:jc w:val="center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73" w14:textId="77777777" w:rsidR="00FC2B91" w:rsidRDefault="00AC2939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EIS</w:t>
            </w:r>
            <w:r>
              <w:rPr>
                <w:vertAlign w:val="subscript"/>
              </w:rPr>
              <w:t>minSENS</w:t>
            </w:r>
            <w:proofErr w:type="spellEnd"/>
            <w:r>
              <w:t xml:space="preserve"> depends on the </w:t>
            </w:r>
            <w:r>
              <w:rPr>
                <w:i/>
              </w:rPr>
              <w:t>channel bandwidth</w:t>
            </w:r>
            <w:r>
              <w:t xml:space="preserve"> as specified in clause </w:t>
            </w:r>
            <w:r>
              <w:rPr>
                <w:rFonts w:hint="eastAsia"/>
                <w:lang w:val="en-US" w:eastAsia="zh-CN"/>
              </w:rPr>
              <w:t>10</w:t>
            </w:r>
            <w:r>
              <w:t>.2.</w:t>
            </w:r>
          </w:p>
          <w:p w14:paraId="57092674" w14:textId="77777777" w:rsidR="00FC2B91" w:rsidRDefault="00AC2939">
            <w:pPr>
              <w:pStyle w:val="TAN"/>
            </w:pPr>
            <w:r>
              <w:t>NOTE 2:</w:t>
            </w:r>
            <w:r>
              <w:tab/>
              <w:t xml:space="preserve">The RMS field-strength level in V/m is related to the interferer EIRP level at a distance described </w:t>
            </w:r>
            <w:proofErr w:type="gramStart"/>
            <w:r>
              <w:t xml:space="preserve">as </w:t>
            </w:r>
            <w:proofErr w:type="gramEnd"/>
            <w:r>
              <w:rPr>
                <w:position w:val="-24"/>
              </w:rPr>
              <w:object w:dxaOrig="1050" w:dyaOrig="615" w14:anchorId="570927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6pt;height:30.9pt" o:ole="">
                  <v:imagedata r:id="rId13" o:title=""/>
                </v:shape>
                <o:OLEObject Type="Embed" ProgID="Equation.3" ShapeID="_x0000_i1025" DrawAspect="Content" ObjectID="_1817969329" r:id="rId14"/>
              </w:object>
            </w:r>
            <w:r>
              <w:t>, where EIRP is in W and r is in m.</w:t>
            </w:r>
          </w:p>
          <w:p w14:paraId="57092675" w14:textId="77777777" w:rsidR="00FC2B91" w:rsidRDefault="00AC2939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szCs w:val="18"/>
                <w:lang w:eastAsia="ja-JP"/>
              </w:rPr>
              <w:t>:</w:t>
            </w:r>
            <w:r>
              <w:rPr>
                <w:szCs w:val="18"/>
                <w:lang w:eastAsia="ja-JP"/>
              </w:rPr>
              <w:tab/>
            </w:r>
            <w:r>
              <w:rPr>
                <w:rFonts w:hint="eastAsia"/>
                <w:szCs w:val="18"/>
                <w:lang w:val="en-US" w:eastAsia="zh-CN"/>
              </w:rPr>
              <w:t>For SAN supporting standalone NB-</w:t>
            </w:r>
            <w:proofErr w:type="spellStart"/>
            <w:r>
              <w:rPr>
                <w:rFonts w:hint="eastAsia"/>
                <w:szCs w:val="18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 xml:space="preserve"> operation, u</w:t>
            </w:r>
            <w:r>
              <w:rPr>
                <w:szCs w:val="18"/>
                <w:lang w:eastAsia="ja-JP"/>
              </w:rPr>
              <w:t xml:space="preserve">p to 24 exceptions are allowed for spurious response frequencies in each wanted signal frequency when measured using a 1MHz step size. For these exceptions the above throughput requirement shall be met when the blocking signal is set to a level of </w:t>
            </w:r>
            <w:r>
              <w:rPr>
                <w:rFonts w:hint="eastAsia"/>
                <w:szCs w:val="18"/>
                <w:lang w:eastAsia="ja-JP"/>
              </w:rPr>
              <w:t>0.0103</w:t>
            </w:r>
            <w:r>
              <w:rPr>
                <w:rFonts w:hint="eastAsia"/>
                <w:szCs w:val="18"/>
                <w:lang w:val="en-US" w:eastAsia="zh-CN"/>
              </w:rPr>
              <w:t xml:space="preserve"> V/m </w:t>
            </w:r>
            <w:r>
              <w:rPr>
                <w:szCs w:val="18"/>
                <w:lang w:eastAsia="ja-JP"/>
              </w:rPr>
              <w:t>for 3.75 kHz subcarrier spacing. In addition, each group of exceptions shall not exceed three contiguous measurements using a 1 MHz step size.</w:t>
            </w:r>
          </w:p>
        </w:tc>
      </w:tr>
    </w:tbl>
    <w:p w14:paraId="57092677" w14:textId="77777777" w:rsidR="00FC2B91" w:rsidRDefault="00FC2B91"/>
    <w:p w14:paraId="57092678" w14:textId="7A722E37" w:rsidR="00FC2B91" w:rsidRDefault="00AC2939">
      <w:pPr>
        <w:pStyle w:val="TH"/>
        <w:rPr>
          <w:iCs/>
          <w:lang w:val="en-US" w:eastAsia="zh-CN"/>
        </w:rPr>
      </w:pPr>
      <w:r>
        <w:t xml:space="preserve">Table 10.6.2.1-2: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offset for satellite </w:t>
      </w:r>
      <w:r>
        <w:rPr>
          <w:i/>
        </w:rPr>
        <w:t>operating bands</w:t>
      </w:r>
      <w:r>
        <w:rPr>
          <w:i/>
          <w:lang w:val="en-US" w:eastAsia="zh-CN"/>
        </w:rPr>
        <w:t xml:space="preserve"> </w:t>
      </w:r>
      <w:ins w:id="163" w:author="Runsen - Samsung" w:date="2025-08-14T09:30:00Z">
        <w:r w:rsidR="00B44C08" w:rsidRPr="00E8559E">
          <w:rPr>
            <w:rFonts w:hint="eastAsia"/>
            <w:lang w:eastAsia="zh-CN"/>
          </w:rPr>
          <w:t>opera</w:t>
        </w:r>
        <w:r w:rsidR="00B44C08" w:rsidRPr="00E8559E">
          <w:t>ting below 10GHz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FC2B91" w14:paraId="5709267C" w14:textId="77777777">
        <w:trPr>
          <w:cantSplit/>
          <w:jc w:val="center"/>
        </w:trPr>
        <w:tc>
          <w:tcPr>
            <w:tcW w:w="1344" w:type="dxa"/>
          </w:tcPr>
          <w:p w14:paraId="57092679" w14:textId="77777777" w:rsidR="00FC2B91" w:rsidRDefault="00AC2939">
            <w:pPr>
              <w:pStyle w:val="TAH"/>
              <w:rPr>
                <w:lang w:eastAsia="zh-CN"/>
              </w:rPr>
            </w:pPr>
            <w:r>
              <w:rPr>
                <w:lang w:val="fr-FR"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5709267A" w14:textId="77777777" w:rsidR="00FC2B91" w:rsidRDefault="00AC2939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5709267B" w14:textId="77777777" w:rsidR="00FC2B91" w:rsidRDefault="00AC2939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(MHz)</w:t>
            </w:r>
          </w:p>
        </w:tc>
      </w:tr>
      <w:tr w:rsidR="00FC2B91" w14:paraId="57092680" w14:textId="77777777">
        <w:trPr>
          <w:cantSplit/>
          <w:jc w:val="center"/>
        </w:trPr>
        <w:tc>
          <w:tcPr>
            <w:tcW w:w="1344" w:type="dxa"/>
          </w:tcPr>
          <w:p w14:paraId="5709267D" w14:textId="77777777" w:rsidR="00FC2B91" w:rsidRDefault="00AC2939">
            <w:pPr>
              <w:pStyle w:val="TAL"/>
            </w:pPr>
            <w:r>
              <w:rPr>
                <w:i/>
                <w:lang w:eastAsia="zh-CN"/>
              </w:rPr>
              <w:t>SAN type 1-O</w:t>
            </w:r>
          </w:p>
        </w:tc>
        <w:tc>
          <w:tcPr>
            <w:tcW w:w="3472" w:type="dxa"/>
            <w:shd w:val="clear" w:color="auto" w:fill="auto"/>
          </w:tcPr>
          <w:p w14:paraId="5709267E" w14:textId="77777777" w:rsidR="00FC2B91" w:rsidRDefault="00AC2939">
            <w:pPr>
              <w:pStyle w:val="TAL"/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proofErr w:type="spellEnd"/>
            <w: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spellEnd"/>
            <w:r>
              <w:rPr>
                <w:rFonts w:cs="Arial"/>
              </w:rPr>
              <w:t xml:space="preserve"> &lt; 1</w:t>
            </w:r>
            <w:r>
              <w:rPr>
                <w:rFonts w:cs="Arial"/>
                <w:lang w:eastAsia="zh-CN"/>
              </w:rPr>
              <w:t>00 MHz</w:t>
            </w:r>
          </w:p>
        </w:tc>
        <w:tc>
          <w:tcPr>
            <w:tcW w:w="1219" w:type="dxa"/>
            <w:shd w:val="clear" w:color="auto" w:fill="auto"/>
          </w:tcPr>
          <w:p w14:paraId="5709267F" w14:textId="77777777" w:rsidR="00FC2B91" w:rsidRDefault="00AC2939">
            <w:pPr>
              <w:pStyle w:val="TAC"/>
            </w:pPr>
            <w:r>
              <w:t>20</w:t>
            </w:r>
          </w:p>
        </w:tc>
      </w:tr>
      <w:tr w:rsidR="00FC2B91" w:rsidDel="00B16047" w14:paraId="57092684" w14:textId="45405FAF">
        <w:trPr>
          <w:cantSplit/>
          <w:jc w:val="center"/>
          <w:ins w:id="164" w:author="Runsen - Samsung" w:date="2025-05-09T11:34:00Z"/>
          <w:del w:id="165" w:author="Bo-Han Hsieh" w:date="2025-08-28T17:43:00Z"/>
        </w:trPr>
        <w:tc>
          <w:tcPr>
            <w:tcW w:w="1344" w:type="dxa"/>
          </w:tcPr>
          <w:p w14:paraId="57092681" w14:textId="5599D4CE" w:rsidR="00FC2B91" w:rsidRPr="000D0026" w:rsidDel="00B16047" w:rsidRDefault="00AC2939">
            <w:pPr>
              <w:pStyle w:val="TAL"/>
              <w:rPr>
                <w:ins w:id="166" w:author="Runsen - Samsung" w:date="2025-05-09T11:34:00Z"/>
                <w:del w:id="167" w:author="Bo-Han Hsieh" w:date="2025-08-28T17:43:00Z"/>
                <w:i/>
                <w:strike/>
                <w:lang w:eastAsia="zh-CN"/>
              </w:rPr>
            </w:pPr>
            <w:commentRangeStart w:id="168"/>
            <w:commentRangeStart w:id="169"/>
            <w:ins w:id="170" w:author="Runsen - Samsung" w:date="2025-05-09T11:35:00Z">
              <w:del w:id="171" w:author="Bo-Han Hsieh" w:date="2025-08-28T17:43:00Z">
                <w:r w:rsidRPr="000D0026" w:rsidDel="00B16047">
                  <w:rPr>
                    <w:i/>
                    <w:strike/>
                    <w:lang w:eastAsia="zh-CN"/>
                  </w:rPr>
                  <w:delText>SAN type 1-O</w:delText>
                </w:r>
              </w:del>
            </w:ins>
            <w:commentRangeEnd w:id="168"/>
            <w:del w:id="172" w:author="Bo-Han Hsieh" w:date="2025-08-28T17:43:00Z">
              <w:r w:rsidR="005E1245" w:rsidRPr="000D0026" w:rsidDel="00B16047">
                <w:rPr>
                  <w:rStyle w:val="af3"/>
                  <w:rFonts w:ascii="Times New Roman" w:hAnsi="Times New Roman"/>
                  <w:strike/>
                </w:rPr>
                <w:commentReference w:id="168"/>
              </w:r>
              <w:commentRangeEnd w:id="169"/>
              <w:r w:rsidR="000D0026" w:rsidDel="00B16047">
                <w:rPr>
                  <w:rStyle w:val="af3"/>
                  <w:rFonts w:ascii="Times New Roman" w:hAnsi="Times New Roman"/>
                </w:rPr>
                <w:commentReference w:id="169"/>
              </w:r>
            </w:del>
          </w:p>
        </w:tc>
        <w:tc>
          <w:tcPr>
            <w:tcW w:w="3472" w:type="dxa"/>
            <w:shd w:val="clear" w:color="auto" w:fill="auto"/>
          </w:tcPr>
          <w:p w14:paraId="57092682" w14:textId="5C86F219" w:rsidR="00FC2B91" w:rsidRPr="000D0026" w:rsidDel="00B16047" w:rsidRDefault="00AC2939">
            <w:pPr>
              <w:pStyle w:val="TAL"/>
              <w:rPr>
                <w:ins w:id="173" w:author="Runsen - Samsung" w:date="2025-05-09T11:34:00Z"/>
                <w:del w:id="174" w:author="Bo-Han Hsieh" w:date="2025-08-28T17:43:00Z"/>
                <w:rFonts w:cs="Arial"/>
                <w:strike/>
              </w:rPr>
            </w:pPr>
            <w:ins w:id="175" w:author="Runsen - Samsung" w:date="2025-05-09T13:40:00Z">
              <w:del w:id="176" w:author="Bo-Han Hsieh" w:date="2025-08-28T17:43:00Z">
                <w:r w:rsidRPr="000D0026" w:rsidDel="00B16047">
                  <w:rPr>
                    <w:rFonts w:cs="Arial"/>
                    <w:strike/>
                  </w:rPr>
                  <w:delText xml:space="preserve">[100 MHz </w:delText>
                </w:r>
                <w:r w:rsidRPr="000D0026" w:rsidDel="00B16047">
                  <w:rPr>
                    <w:rFonts w:cs="Arial" w:hint="eastAsia"/>
                    <w:strike/>
                  </w:rPr>
                  <w:delText>≤</w:delText>
                </w:r>
                <w:r w:rsidRPr="000D0026" w:rsidDel="00B16047">
                  <w:rPr>
                    <w:rFonts w:cs="Arial"/>
                    <w:strike/>
                  </w:rPr>
                  <w:delText xml:space="preserve"> F</w:delText>
                </w:r>
                <w:r w:rsidRPr="000D0026" w:rsidDel="00B16047">
                  <w:rPr>
                    <w:rFonts w:cs="Arial"/>
                    <w:strike/>
                    <w:vertAlign w:val="subscript"/>
                  </w:rPr>
                  <w:delText>UL,high</w:delText>
                </w:r>
                <w:r w:rsidRPr="000D0026" w:rsidDel="00B16047">
                  <w:rPr>
                    <w:strike/>
                  </w:rPr>
                  <w:delText xml:space="preserve"> – </w:delText>
                </w:r>
                <w:r w:rsidRPr="000D0026" w:rsidDel="00B16047">
                  <w:rPr>
                    <w:rFonts w:cs="Arial"/>
                    <w:strike/>
                  </w:rPr>
                  <w:delText>F</w:delText>
                </w:r>
                <w:r w:rsidRPr="000D0026" w:rsidDel="00B16047">
                  <w:rPr>
                    <w:rFonts w:cs="Arial"/>
                    <w:strike/>
                    <w:vertAlign w:val="subscript"/>
                  </w:rPr>
                  <w:delText>UL,low</w:delText>
                </w:r>
                <w:r w:rsidRPr="000D0026" w:rsidDel="00B16047">
                  <w:rPr>
                    <w:rFonts w:cs="Arial" w:hint="eastAsia"/>
                    <w:strike/>
                  </w:rPr>
                  <w:delText xml:space="preserve"> </w:delText>
                </w:r>
                <w:r w:rsidRPr="000D0026" w:rsidDel="00B16047">
                  <w:rPr>
                    <w:rFonts w:cs="Arial" w:hint="eastAsia"/>
                    <w:strike/>
                  </w:rPr>
                  <w:delText>≤</w:delText>
                </w:r>
                <w:r w:rsidRPr="000D0026" w:rsidDel="00B16047">
                  <w:rPr>
                    <w:rFonts w:cs="Arial" w:hint="eastAsia"/>
                    <w:strike/>
                  </w:rPr>
                  <w:delText xml:space="preserve"> </w:delText>
                </w:r>
                <w:r w:rsidRPr="000D0026" w:rsidDel="00B16047">
                  <w:rPr>
                    <w:rFonts w:cs="Arial"/>
                    <w:strike/>
                    <w:lang w:eastAsia="zh-CN"/>
                  </w:rPr>
                  <w:delText>900 MHz]</w:delText>
                </w:r>
              </w:del>
            </w:ins>
          </w:p>
        </w:tc>
        <w:tc>
          <w:tcPr>
            <w:tcW w:w="1219" w:type="dxa"/>
            <w:shd w:val="clear" w:color="auto" w:fill="auto"/>
          </w:tcPr>
          <w:p w14:paraId="57092683" w14:textId="35883404" w:rsidR="00FC2B91" w:rsidRPr="000D0026" w:rsidDel="00B16047" w:rsidRDefault="00AC2939">
            <w:pPr>
              <w:pStyle w:val="TAC"/>
              <w:rPr>
                <w:ins w:id="177" w:author="Runsen - Samsung" w:date="2025-05-09T11:34:00Z"/>
                <w:del w:id="178" w:author="Bo-Han Hsieh" w:date="2025-08-28T17:43:00Z"/>
                <w:strike/>
              </w:rPr>
            </w:pPr>
            <w:ins w:id="179" w:author="Runsen - Samsung" w:date="2025-05-09T11:35:00Z">
              <w:del w:id="180" w:author="Bo-Han Hsieh" w:date="2025-08-28T17:43:00Z">
                <w:r w:rsidRPr="000D0026" w:rsidDel="00B16047">
                  <w:rPr>
                    <w:strike/>
                  </w:rPr>
                  <w:delText>[</w:delText>
                </w:r>
              </w:del>
            </w:ins>
            <w:ins w:id="181" w:author="Runsen - Samsung" w:date="2025-05-09T13:40:00Z">
              <w:del w:id="182" w:author="Bo-Han Hsieh" w:date="2025-08-28T17:43:00Z">
                <w:r w:rsidRPr="000D0026" w:rsidDel="00B16047">
                  <w:rPr>
                    <w:strike/>
                  </w:rPr>
                  <w:delText>100</w:delText>
                </w:r>
              </w:del>
            </w:ins>
            <w:ins w:id="183" w:author="Runsen - Samsung" w:date="2025-05-09T11:35:00Z">
              <w:del w:id="184" w:author="Bo-Han Hsieh" w:date="2025-08-28T17:43:00Z">
                <w:r w:rsidRPr="000D0026" w:rsidDel="00B16047">
                  <w:rPr>
                    <w:strike/>
                  </w:rPr>
                  <w:delText>]</w:delText>
                </w:r>
              </w:del>
            </w:ins>
          </w:p>
        </w:tc>
      </w:tr>
    </w:tbl>
    <w:p w14:paraId="57092685" w14:textId="77777777" w:rsidR="00FC2B91" w:rsidRDefault="00FC2B91">
      <w:pPr>
        <w:rPr>
          <w:ins w:id="185" w:author="Runsen - Samsung" w:date="2025-05-08T14:38:00Z"/>
          <w:lang w:eastAsia="zh-CN"/>
        </w:rPr>
      </w:pPr>
    </w:p>
    <w:p w14:paraId="67371809" w14:textId="5D5CF33B" w:rsidR="000D0026" w:rsidRDefault="000D0026" w:rsidP="000D0026">
      <w:pPr>
        <w:pStyle w:val="3"/>
        <w:rPr>
          <w:ins w:id="186" w:author="Runsen - Samsung" w:date="2025-08-14T09:20:00Z"/>
        </w:rPr>
      </w:pPr>
      <w:ins w:id="187" w:author="Runsen - Samsung" w:date="2025-08-14T09:20:00Z">
        <w:r>
          <w:lastRenderedPageBreak/>
          <w:t>10.6.2</w:t>
        </w:r>
        <w:r>
          <w:rPr>
            <w:rFonts w:hint="eastAsia"/>
            <w:lang w:eastAsia="zh-CN"/>
          </w:rPr>
          <w:t>a</w:t>
        </w:r>
        <w:r>
          <w:tab/>
          <w:t xml:space="preserve">Minimum requirement for </w:t>
        </w:r>
        <w:r>
          <w:rPr>
            <w:rFonts w:hint="eastAsia"/>
            <w:i/>
            <w:lang w:val="en-US" w:eastAsia="zh-CN"/>
          </w:rPr>
          <w:t>SAN</w:t>
        </w:r>
        <w:r>
          <w:rPr>
            <w:i/>
          </w:rPr>
          <w:t xml:space="preserve"> type 1-O </w:t>
        </w:r>
        <w:r w:rsidRPr="00E8559E">
          <w:rPr>
            <w:rFonts w:hint="eastAsia"/>
            <w:lang w:eastAsia="zh-CN"/>
          </w:rPr>
          <w:t>opera</w:t>
        </w:r>
        <w:r w:rsidRPr="00E8559E">
          <w:t>ting above 10GHz</w:t>
        </w:r>
      </w:ins>
    </w:p>
    <w:p w14:paraId="47A1F320" w14:textId="3986048D" w:rsidR="000D0026" w:rsidRDefault="000D0026" w:rsidP="000D0026">
      <w:pPr>
        <w:pStyle w:val="4"/>
        <w:rPr>
          <w:ins w:id="188" w:author="Runsen - Samsung" w:date="2025-08-14T09:20:00Z"/>
        </w:rPr>
      </w:pPr>
      <w:ins w:id="189" w:author="Runsen - Samsung" w:date="2025-08-14T09:20:00Z">
        <w:r>
          <w:t>10.6.2a.1</w:t>
        </w:r>
        <w:r>
          <w:tab/>
          <w:t>General minimum requirement</w:t>
        </w:r>
      </w:ins>
    </w:p>
    <w:p w14:paraId="2AF8F502" w14:textId="45935811" w:rsidR="000D0026" w:rsidRDefault="000D0026" w:rsidP="000D0026">
      <w:pPr>
        <w:overflowPunct w:val="0"/>
        <w:autoSpaceDE w:val="0"/>
        <w:autoSpaceDN w:val="0"/>
        <w:adjustRightInd w:val="0"/>
        <w:textAlignment w:val="baseline"/>
        <w:rPr>
          <w:ins w:id="190" w:author="Runsen - Samsung" w:date="2025-08-14T09:20:00Z"/>
          <w:lang w:eastAsia="ja-JP"/>
        </w:rPr>
      </w:pPr>
      <w:ins w:id="191" w:author="Runsen - Samsung" w:date="2025-08-14T09:20:00Z">
        <w:r>
          <w:rPr>
            <w:lang w:eastAsia="ja-JP"/>
          </w:rPr>
          <w:t>The requirement shall apply at the RIB</w:t>
        </w:r>
        <w:r>
          <w:rPr>
            <w:b/>
            <w:lang w:eastAsia="ja-JP"/>
          </w:rPr>
          <w:t xml:space="preserve"> </w:t>
        </w:r>
        <w:r>
          <w:rPr>
            <w:lang w:eastAsia="ja-JP"/>
          </w:rPr>
          <w:t xml:space="preserve">when the </w:t>
        </w:r>
        <w:proofErr w:type="spellStart"/>
        <w:r>
          <w:rPr>
            <w:lang w:eastAsia="ja-JP"/>
          </w:rPr>
          <w:t>AoA</w:t>
        </w:r>
        <w:proofErr w:type="spellEnd"/>
        <w:r>
          <w:rPr>
            <w:lang w:eastAsia="ja-JP"/>
          </w:rPr>
          <w:t xml:space="preserve"> of the incident wave of the received signal and the interfering signal are from the same direction and are within the </w:t>
        </w:r>
      </w:ins>
      <w:ins w:id="192" w:author="Bo-Han Hsieh" w:date="2025-08-28T18:52:00Z">
        <w:r w:rsidR="003A3323" w:rsidRPr="00E33AE4">
          <w:rPr>
            <w:i/>
            <w:highlight w:val="yellow"/>
            <w:lang w:eastAsia="ja-JP"/>
          </w:rPr>
          <w:t>OTA REFSENS</w:t>
        </w:r>
      </w:ins>
      <w:ins w:id="193" w:author="Runsen - Samsung" w:date="2025-08-14T09:20:00Z">
        <w:del w:id="194" w:author="Bo-Han Hsieh" w:date="2025-08-28T18:52:00Z">
          <w:r w:rsidDel="003A3323">
            <w:rPr>
              <w:i/>
              <w:lang w:eastAsia="ja-JP"/>
            </w:rPr>
            <w:delText>minSENS</w:delText>
          </w:r>
        </w:del>
        <w:r>
          <w:rPr>
            <w:i/>
            <w:lang w:eastAsia="ja-JP"/>
          </w:rPr>
          <w:t xml:space="preserve"> </w:t>
        </w:r>
        <w:proofErr w:type="spellStart"/>
        <w:r>
          <w:rPr>
            <w:i/>
            <w:lang w:eastAsia="ja-JP"/>
          </w:rPr>
          <w:t>RoAoA</w:t>
        </w:r>
        <w:proofErr w:type="spellEnd"/>
        <w:r>
          <w:rPr>
            <w:lang w:eastAsia="ja-JP"/>
          </w:rPr>
          <w:t>.</w:t>
        </w:r>
      </w:ins>
    </w:p>
    <w:p w14:paraId="2BDC1429" w14:textId="77777777" w:rsidR="000D0026" w:rsidRDefault="000D0026" w:rsidP="000D0026">
      <w:pPr>
        <w:overflowPunct w:val="0"/>
        <w:autoSpaceDE w:val="0"/>
        <w:autoSpaceDN w:val="0"/>
        <w:adjustRightInd w:val="0"/>
        <w:textAlignment w:val="baseline"/>
        <w:rPr>
          <w:ins w:id="195" w:author="Runsen - Samsung" w:date="2025-08-14T09:20:00Z"/>
          <w:lang w:eastAsia="ja-JP"/>
        </w:rPr>
      </w:pPr>
      <w:ins w:id="196" w:author="Runsen - Samsung" w:date="2025-08-14T09:20:00Z">
        <w:r>
          <w:rPr>
            <w:lang w:eastAsia="ja-JP"/>
          </w:rPr>
          <w:t xml:space="preserve">The wanted signal applies to </w:t>
        </w:r>
        <w:r>
          <w:t xml:space="preserve">each </w:t>
        </w:r>
        <w:r>
          <w:rPr>
            <w:lang w:eastAsia="ja-JP"/>
          </w:rPr>
          <w:t xml:space="preserve">supported polarization, under the assumption of </w:t>
        </w:r>
        <w:r>
          <w:rPr>
            <w:i/>
            <w:lang w:eastAsia="ja-JP"/>
          </w:rPr>
          <w:t xml:space="preserve">polarization match. </w:t>
        </w:r>
        <w:r>
          <w:rPr>
            <w:lang w:eastAsia="ja-JP"/>
          </w:rPr>
          <w:t xml:space="preserve">The interferer shall be </w:t>
        </w:r>
        <w:r>
          <w:rPr>
            <w:i/>
            <w:lang w:eastAsia="ja-JP"/>
          </w:rPr>
          <w:t>polarization matched</w:t>
        </w:r>
        <w:r>
          <w:rPr>
            <w:lang w:eastAsia="ja-JP"/>
          </w:rPr>
          <w:t xml:space="preserve"> in-band and the polarization maintained for out-of-band frequencies.</w:t>
        </w:r>
      </w:ins>
    </w:p>
    <w:p w14:paraId="34FE38D8" w14:textId="2998D2BD" w:rsidR="000D0026" w:rsidRDefault="000D0026" w:rsidP="000D0026">
      <w:pPr>
        <w:rPr>
          <w:ins w:id="197" w:author="Runsen - Samsung" w:date="2025-08-14T09:20:00Z"/>
        </w:rPr>
      </w:pPr>
      <w:ins w:id="198" w:author="Runsen - Samsung" w:date="2025-08-14T09:20:00Z">
        <w:r>
          <w:t>For OTA wanted and OTA interfering signals provided at the RIB using the parameters in table 10.6.2</w:t>
        </w:r>
      </w:ins>
      <w:ins w:id="199" w:author="Runsen - Samsung" w:date="2025-08-14T09:22:00Z">
        <w:r>
          <w:t>a</w:t>
        </w:r>
      </w:ins>
      <w:ins w:id="200" w:author="Runsen - Samsung" w:date="2025-08-14T09:20:00Z">
        <w:r>
          <w:t>.1-1, the following requirements shall be met:</w:t>
        </w:r>
      </w:ins>
    </w:p>
    <w:p w14:paraId="17D7890B" w14:textId="77777777" w:rsidR="000D0026" w:rsidRDefault="000D0026" w:rsidP="000D0026">
      <w:pPr>
        <w:pStyle w:val="B1"/>
        <w:rPr>
          <w:ins w:id="201" w:author="Runsen - Samsung" w:date="2025-08-14T09:20:00Z"/>
        </w:rPr>
      </w:pPr>
      <w:ins w:id="202" w:author="Runsen - Samsung" w:date="2025-08-14T09:20:00Z">
        <w:r>
          <w:t>-</w:t>
        </w:r>
        <w:r>
          <w:tab/>
          <w:t>The throughput shall be ≥ 95% of the maximum throughput of the reference measurement channel</w:t>
        </w:r>
        <w:r>
          <w:rPr>
            <w:lang w:eastAsia="zh-CN"/>
          </w:rPr>
          <w:t>.</w:t>
        </w:r>
        <w:r>
          <w:t xml:space="preserve"> </w:t>
        </w:r>
        <w:r>
          <w:rPr>
            <w:rFonts w:eastAsia="Osaka"/>
          </w:rPr>
          <w:t xml:space="preserve">The reference measurement channel for the OTA wanted signal is identified </w:t>
        </w:r>
        <w:r>
          <w:rPr>
            <w:lang w:eastAsia="zh-CN"/>
          </w:rPr>
          <w:t xml:space="preserve">in </w:t>
        </w:r>
        <w:r>
          <w:rPr>
            <w:rFonts w:eastAsia="Osaka"/>
          </w:rPr>
          <w:t xml:space="preserve">clause 10.3.2 for each </w:t>
        </w:r>
        <w:r>
          <w:rPr>
            <w:i/>
            <w:lang w:val="en-US" w:eastAsia="zh-CN"/>
          </w:rPr>
          <w:t>SAN</w:t>
        </w:r>
        <w:r>
          <w:rPr>
            <w:rFonts w:eastAsia="Osaka"/>
            <w:i/>
          </w:rPr>
          <w:t xml:space="preserve"> channel bandwidth</w:t>
        </w:r>
        <w:r>
          <w:rPr>
            <w:rFonts w:eastAsia="Osaka"/>
          </w:rPr>
          <w:t xml:space="preserve"> and further specified in annex A.1. </w:t>
        </w:r>
      </w:ins>
    </w:p>
    <w:p w14:paraId="20E20E82" w14:textId="56ADDE30" w:rsidR="000D0026" w:rsidRDefault="000D0026" w:rsidP="000D0026">
      <w:pPr>
        <w:rPr>
          <w:ins w:id="203" w:author="Runsen - Samsung" w:date="2025-08-14T09:20:00Z"/>
        </w:rPr>
      </w:pPr>
      <w:ins w:id="204" w:author="Runsen - Samsung" w:date="2025-08-14T09:20:00Z">
        <w:r>
          <w:rPr>
            <w:lang w:eastAsia="zh-CN"/>
          </w:rPr>
          <w:t xml:space="preserve">For </w:t>
        </w:r>
        <w:r>
          <w:rPr>
            <w:i/>
            <w:iCs/>
            <w:lang w:val="en-US" w:eastAsia="zh-CN"/>
          </w:rPr>
          <w:t>SAN</w:t>
        </w:r>
        <w:r>
          <w:rPr>
            <w:i/>
            <w:lang w:eastAsia="zh-CN"/>
          </w:rPr>
          <w:t xml:space="preserve"> type 1-O</w:t>
        </w:r>
        <w:r>
          <w:rPr>
            <w:lang w:eastAsia="zh-CN"/>
          </w:rPr>
          <w:t xml:space="preserve"> </w:t>
        </w:r>
      </w:ins>
      <w:ins w:id="205" w:author="Runsen - Samsung" w:date="2025-08-14T09:28:00Z">
        <w:r w:rsidR="00E8559E" w:rsidRPr="00E8559E">
          <w:rPr>
            <w:rFonts w:hint="eastAsia"/>
            <w:lang w:eastAsia="zh-CN"/>
          </w:rPr>
          <w:t>opera</w:t>
        </w:r>
        <w:r w:rsidR="00E8559E" w:rsidRPr="00E8559E">
          <w:t>ting above 10GHz</w:t>
        </w:r>
        <w:r w:rsidR="00E8559E">
          <w:rPr>
            <w:rFonts w:hint="eastAsia"/>
            <w:lang w:eastAsia="zh-CN"/>
          </w:rPr>
          <w:t>,</w:t>
        </w:r>
        <w:r w:rsidR="00E8559E" w:rsidRPr="00E8559E">
          <w:t xml:space="preserve"> </w:t>
        </w:r>
      </w:ins>
      <w:ins w:id="206" w:author="Runsen - Samsung" w:date="2025-08-14T09:20:00Z">
        <w:r>
          <w:t xml:space="preserve">the OTA out-of-band </w:t>
        </w:r>
        <w:r>
          <w:rPr>
            <w:lang w:eastAsia="zh-CN"/>
          </w:rPr>
          <w:t xml:space="preserve">blocking requirement </w:t>
        </w:r>
        <w:r>
          <w:t>apply</w:t>
        </w:r>
        <w:r>
          <w:rPr>
            <w:lang w:eastAsia="zh-CN"/>
          </w:rPr>
          <w:t xml:space="preserve"> from 30 MHz to </w:t>
        </w:r>
        <w:proofErr w:type="spellStart"/>
        <w:r>
          <w:t>F</w:t>
        </w:r>
        <w:r>
          <w:rPr>
            <w:vertAlign w:val="subscript"/>
          </w:rPr>
          <w:t>UL,low</w:t>
        </w:r>
        <w:proofErr w:type="spellEnd"/>
        <w:r>
          <w:t xml:space="preserve"> -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and from </w:t>
        </w:r>
        <w:proofErr w:type="spellStart"/>
        <w:r>
          <w:t>F</w:t>
        </w:r>
        <w:r>
          <w:rPr>
            <w:vertAlign w:val="subscript"/>
          </w:rPr>
          <w:t>UL,high</w:t>
        </w:r>
        <w:proofErr w:type="spellEnd"/>
        <w:r>
          <w:t xml:space="preserve"> + </w:t>
        </w:r>
        <w:proofErr w:type="spellStart"/>
        <w:r>
          <w:t>Δf</w:t>
        </w:r>
        <w:r>
          <w:rPr>
            <w:vertAlign w:val="subscript"/>
          </w:rPr>
          <w:t>OOB</w:t>
        </w:r>
        <w:commentRangeStart w:id="207"/>
        <w:commentRangeStart w:id="208"/>
        <w:proofErr w:type="spellEnd"/>
        <w:r>
          <w:t xml:space="preserve"> up to </w:t>
        </w:r>
      </w:ins>
      <w:ins w:id="209" w:author="Bo-Han Hsieh" w:date="2025-08-28T17:44:00Z">
        <w:r w:rsidR="00B16047">
          <w:t>2</w:t>
        </w:r>
        <w:r w:rsidR="00B16047">
          <w:rPr>
            <w:vertAlign w:val="superscript"/>
          </w:rPr>
          <w:t>nd</w:t>
        </w:r>
        <w:r w:rsidR="00B16047">
          <w:t xml:space="preserve"> harmonic of the upper frequency edge of the </w:t>
        </w:r>
        <w:r w:rsidR="00B16047">
          <w:rPr>
            <w:i/>
          </w:rPr>
          <w:t>operating band</w:t>
        </w:r>
        <w:r w:rsidR="00B16047">
          <w:rPr>
            <w:rFonts w:hint="eastAsia"/>
            <w:lang w:eastAsia="zh-CN"/>
          </w:rPr>
          <w:t>.</w:t>
        </w:r>
      </w:ins>
      <w:ins w:id="210" w:author="Runsen - Samsung" w:date="2025-08-14T09:20:00Z">
        <w:del w:id="211" w:author="Bo-Han Hsieh" w:date="2025-08-28T17:44:00Z">
          <w:r w:rsidDel="00B16047">
            <w:delText>1</w:delText>
          </w:r>
        </w:del>
      </w:ins>
      <w:ins w:id="212" w:author="Runsen - Samsung" w:date="2025-08-14T09:21:00Z">
        <w:del w:id="213" w:author="Bo-Han Hsieh" w:date="2025-08-28T17:44:00Z">
          <w:r w:rsidDel="00B16047">
            <w:delText>450</w:delText>
          </w:r>
        </w:del>
      </w:ins>
      <w:ins w:id="214" w:author="Runsen - Samsung" w:date="2025-08-14T09:20:00Z">
        <w:del w:id="215" w:author="Bo-Han Hsieh" w:date="2025-08-28T17:44:00Z">
          <w:r w:rsidDel="00B16047">
            <w:delText>0 MHz</w:delText>
          </w:r>
          <w:commentRangeEnd w:id="207"/>
          <w:r w:rsidDel="00B16047">
            <w:rPr>
              <w:rStyle w:val="af3"/>
            </w:rPr>
            <w:commentReference w:id="207"/>
          </w:r>
        </w:del>
      </w:ins>
      <w:commentRangeEnd w:id="208"/>
      <w:ins w:id="216" w:author="Runsen - Samsung" w:date="2025-08-14T09:21:00Z">
        <w:r>
          <w:rPr>
            <w:rStyle w:val="af3"/>
          </w:rPr>
          <w:commentReference w:id="208"/>
        </w:r>
      </w:ins>
      <w:ins w:id="217" w:author="Runsen - Samsung" w:date="2025-08-14T09:20:00Z">
        <w:r>
          <w:rPr>
            <w:lang w:eastAsia="zh-CN"/>
          </w:rPr>
          <w:t>,</w:t>
        </w:r>
        <w:r>
          <w:t xml:space="preserve"> including the downlink frequency range of the SAN </w:t>
        </w:r>
        <w:r>
          <w:rPr>
            <w:i/>
          </w:rPr>
          <w:t>operating band</w:t>
        </w:r>
        <w:r>
          <w:rPr>
            <w:lang w:eastAsia="zh-CN"/>
          </w:rPr>
          <w:t xml:space="preserve">. </w:t>
        </w:r>
        <w:r>
          <w:t xml:space="preserve">The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for </w:t>
        </w:r>
        <w:r>
          <w:rPr>
            <w:i/>
            <w:iCs/>
            <w:lang w:val="en-US" w:eastAsia="zh-CN"/>
          </w:rPr>
          <w:t>SAN</w:t>
        </w:r>
        <w:r>
          <w:rPr>
            <w:i/>
            <w:lang w:eastAsia="zh-CN"/>
          </w:rPr>
          <w:t xml:space="preserve"> type 1-O</w:t>
        </w:r>
        <w:r>
          <w:t xml:space="preserve"> </w:t>
        </w:r>
      </w:ins>
      <w:ins w:id="218" w:author="Runsen - Samsung" w:date="2025-08-14T09:28:00Z">
        <w:r w:rsidR="00E8559E" w:rsidRPr="00E8559E">
          <w:rPr>
            <w:rFonts w:hint="eastAsia"/>
            <w:lang w:eastAsia="zh-CN"/>
          </w:rPr>
          <w:t>opera</w:t>
        </w:r>
        <w:r w:rsidR="00E8559E" w:rsidRPr="00E8559E">
          <w:t>ting above 10GHz</w:t>
        </w:r>
        <w:r w:rsidR="00E8559E">
          <w:t xml:space="preserve"> </w:t>
        </w:r>
      </w:ins>
      <w:ins w:id="219" w:author="Runsen - Samsung" w:date="2025-08-14T09:20:00Z">
        <w:r>
          <w:t>is defined in table 10.6.2</w:t>
        </w:r>
      </w:ins>
      <w:ins w:id="220" w:author="Runsen - Samsung" w:date="2025-08-14T09:28:00Z">
        <w:r w:rsidR="00E8559E">
          <w:t>a</w:t>
        </w:r>
      </w:ins>
      <w:ins w:id="221" w:author="Runsen - Samsung" w:date="2025-08-14T09:20:00Z">
        <w:r>
          <w:t>.1-2.</w:t>
        </w:r>
      </w:ins>
    </w:p>
    <w:p w14:paraId="1B53617A" w14:textId="34427D2D" w:rsidR="000D0026" w:rsidRDefault="000D0026" w:rsidP="000D0026">
      <w:pPr>
        <w:pStyle w:val="TH"/>
        <w:rPr>
          <w:ins w:id="222" w:author="Runsen - Samsung" w:date="2025-08-14T09:20:00Z"/>
        </w:rPr>
      </w:pPr>
      <w:commentRangeStart w:id="223"/>
      <w:ins w:id="224" w:author="Runsen - Samsung" w:date="2025-08-14T09:20:00Z">
        <w:r>
          <w:rPr>
            <w:rFonts w:eastAsia="Osaka"/>
          </w:rPr>
          <w:t>Table 10.6.2</w:t>
        </w:r>
      </w:ins>
      <w:ins w:id="225" w:author="Runsen - Samsung" w:date="2025-08-14T09:22:00Z">
        <w:r>
          <w:rPr>
            <w:rFonts w:eastAsia="Osaka"/>
          </w:rPr>
          <w:t>a</w:t>
        </w:r>
      </w:ins>
      <w:ins w:id="226" w:author="Runsen - Samsung" w:date="2025-08-14T09:20:00Z">
        <w:r>
          <w:rPr>
            <w:rFonts w:eastAsia="Osaka"/>
          </w:rPr>
          <w:t>.1-1</w:t>
        </w:r>
      </w:ins>
      <w:commentRangeEnd w:id="223"/>
      <w:ins w:id="227" w:author="Runsen - Samsung" w:date="2025-08-14T09:44:00Z">
        <w:r w:rsidR="00B064E2">
          <w:rPr>
            <w:rStyle w:val="af3"/>
            <w:rFonts w:ascii="Times New Roman" w:hAnsi="Times New Roman"/>
            <w:b w:val="0"/>
          </w:rPr>
          <w:commentReference w:id="223"/>
        </w:r>
      </w:ins>
      <w:ins w:id="228" w:author="Runsen - Samsung" w:date="2025-08-14T09:20:00Z">
        <w:r>
          <w:rPr>
            <w:rFonts w:eastAsia="Osaka"/>
          </w:rPr>
          <w:t xml:space="preserve">: </w:t>
        </w:r>
        <w:r>
          <w:t>OTA out-of-band blocking performance requirement</w:t>
        </w:r>
      </w:ins>
      <w:ins w:id="229" w:author="Runsen - Samsung" w:date="2025-08-14T09:30:00Z">
        <w:r w:rsidR="00B44C08">
          <w:t xml:space="preserve"> for </w:t>
        </w:r>
        <w:r w:rsidR="00B44C08">
          <w:rPr>
            <w:rFonts w:hint="eastAsia"/>
            <w:i/>
            <w:lang w:val="en-US" w:eastAsia="zh-CN"/>
          </w:rPr>
          <w:t>SAN</w:t>
        </w:r>
        <w:r w:rsidR="00B44C08">
          <w:rPr>
            <w:i/>
          </w:rPr>
          <w:t xml:space="preserve"> type 1-O </w:t>
        </w:r>
        <w:r w:rsidR="00B44C08" w:rsidRPr="00E8559E">
          <w:rPr>
            <w:rFonts w:hint="eastAsia"/>
            <w:lang w:eastAsia="zh-CN"/>
          </w:rPr>
          <w:t>opera</w:t>
        </w:r>
        <w:r w:rsidR="00B44C08" w:rsidRPr="00E8559E">
          <w:t>ting above 10GHz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0D0026" w14:paraId="31B6DF59" w14:textId="77777777" w:rsidTr="000D0026">
        <w:trPr>
          <w:cantSplit/>
          <w:jc w:val="center"/>
          <w:ins w:id="230" w:author="Runsen - Samsung" w:date="2025-08-14T09:20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4D66" w14:textId="77777777" w:rsidR="000D0026" w:rsidRDefault="000D0026" w:rsidP="000D0026">
            <w:pPr>
              <w:pStyle w:val="TAH"/>
              <w:rPr>
                <w:ins w:id="231" w:author="Runsen - Samsung" w:date="2025-08-14T09:20:00Z"/>
              </w:rPr>
            </w:pPr>
            <w:ins w:id="232" w:author="Runsen - Samsung" w:date="2025-08-14T09:20:00Z">
              <w:r>
                <w:rPr>
                  <w:rFonts w:cs="Arial"/>
                </w:rPr>
                <w:t>Wanted signal mean power 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3837" w14:textId="77777777" w:rsidR="000D0026" w:rsidRDefault="000D0026" w:rsidP="000D0026">
            <w:pPr>
              <w:pStyle w:val="TAH"/>
              <w:rPr>
                <w:ins w:id="233" w:author="Runsen - Samsung" w:date="2025-08-14T09:20:00Z"/>
              </w:rPr>
            </w:pPr>
            <w:ins w:id="234" w:author="Runsen - Samsung" w:date="2025-08-14T09:20:00Z">
              <w:r>
                <w:rPr>
                  <w:rFonts w:cs="Arial"/>
                </w:rPr>
                <w:t>Interfering signal RMS field-strength (V/m)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80FA" w14:textId="77777777" w:rsidR="000D0026" w:rsidRDefault="000D0026" w:rsidP="000D0026">
            <w:pPr>
              <w:pStyle w:val="TAH"/>
              <w:rPr>
                <w:ins w:id="235" w:author="Runsen - Samsung" w:date="2025-08-14T09:20:00Z"/>
              </w:rPr>
            </w:pPr>
            <w:ins w:id="236" w:author="Runsen - Samsung" w:date="2025-08-14T09:20:00Z">
              <w:r>
                <w:rPr>
                  <w:rFonts w:cs="Arial"/>
                </w:rPr>
                <w:t>Type of interfering Signal</w:t>
              </w:r>
            </w:ins>
          </w:p>
        </w:tc>
      </w:tr>
      <w:tr w:rsidR="000D0026" w14:paraId="284D19EE" w14:textId="77777777" w:rsidTr="000D0026">
        <w:trPr>
          <w:cantSplit/>
          <w:jc w:val="center"/>
          <w:ins w:id="237" w:author="Runsen - Samsung" w:date="2025-08-14T09:20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1BCB" w14:textId="77777777" w:rsidR="000D0026" w:rsidRDefault="000D0026" w:rsidP="000D0026">
            <w:pPr>
              <w:pStyle w:val="TAC"/>
              <w:rPr>
                <w:ins w:id="238" w:author="Runsen - Samsung" w:date="2025-08-14T09:20:00Z"/>
              </w:rPr>
            </w:pPr>
            <w:proofErr w:type="spellStart"/>
            <w:ins w:id="239" w:author="Runsen - Samsung" w:date="2025-08-14T09:20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  <w:r>
                <w:rPr>
                  <w:rFonts w:cs="Arial"/>
                </w:rPr>
                <w:t xml:space="preserve"> + 6 dB</w:t>
              </w:r>
            </w:ins>
          </w:p>
          <w:p w14:paraId="3F6E1902" w14:textId="77777777" w:rsidR="000D0026" w:rsidRDefault="000D0026" w:rsidP="000D0026">
            <w:pPr>
              <w:pStyle w:val="TAC"/>
              <w:rPr>
                <w:ins w:id="240" w:author="Runsen - Samsung" w:date="2025-08-14T09:20:00Z"/>
              </w:rPr>
            </w:pPr>
            <w:ins w:id="241" w:author="Runsen - Samsung" w:date="2025-08-14T09:20:00Z">
              <w:r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888" w14:textId="77777777" w:rsidR="000D0026" w:rsidRDefault="000D0026" w:rsidP="000D0026">
            <w:pPr>
              <w:pStyle w:val="TAC"/>
              <w:rPr>
                <w:ins w:id="242" w:author="Runsen - Samsung" w:date="2025-08-14T09:20:00Z"/>
              </w:rPr>
            </w:pPr>
            <w:ins w:id="243" w:author="Runsen - Samsung" w:date="2025-08-14T09:20:00Z">
              <w:r>
                <w:t>0.0029</w:t>
              </w:r>
            </w:ins>
          </w:p>
          <w:p w14:paraId="1C99DC33" w14:textId="77777777" w:rsidR="000D0026" w:rsidRDefault="000D0026" w:rsidP="000D0026">
            <w:pPr>
              <w:pStyle w:val="TAC"/>
              <w:rPr>
                <w:ins w:id="244" w:author="Runsen - Samsung" w:date="2025-08-14T09:20:00Z"/>
              </w:rPr>
            </w:pPr>
            <w:ins w:id="245" w:author="Runsen - Samsung" w:date="2025-08-14T09:20:00Z">
              <w:r>
                <w:rPr>
                  <w:rFonts w:cs="Arial"/>
                </w:rPr>
                <w:t>(NOTE 2)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4E7E" w14:textId="77777777" w:rsidR="000D0026" w:rsidRDefault="000D0026" w:rsidP="000D0026">
            <w:pPr>
              <w:pStyle w:val="TAC"/>
              <w:rPr>
                <w:ins w:id="246" w:author="Runsen - Samsung" w:date="2025-08-14T09:20:00Z"/>
              </w:rPr>
            </w:pPr>
            <w:ins w:id="247" w:author="Runsen - Samsung" w:date="2025-08-14T09:20:00Z">
              <w:r>
                <w:t>CW carrier</w:t>
              </w:r>
            </w:ins>
          </w:p>
        </w:tc>
      </w:tr>
      <w:tr w:rsidR="000D0026" w14:paraId="23333CD6" w14:textId="77777777" w:rsidTr="000D0026">
        <w:trPr>
          <w:cantSplit/>
          <w:jc w:val="center"/>
          <w:ins w:id="248" w:author="Runsen - Samsung" w:date="2025-08-14T09:20:00Z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975A" w14:textId="77777777" w:rsidR="000D0026" w:rsidRDefault="000D0026" w:rsidP="000D0026">
            <w:pPr>
              <w:pStyle w:val="TAN"/>
              <w:rPr>
                <w:ins w:id="249" w:author="Runsen - Samsung" w:date="2025-08-14T09:20:00Z"/>
              </w:rPr>
            </w:pPr>
            <w:ins w:id="250" w:author="Runsen - Samsung" w:date="2025-08-14T09:20:00Z">
              <w:r>
                <w:t>NOTE 1:</w:t>
              </w:r>
              <w:r>
                <w:tab/>
              </w:r>
              <w:proofErr w:type="spellStart"/>
              <w:r>
                <w:t>EIS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t xml:space="preserve"> depends on the </w:t>
              </w:r>
              <w:r>
                <w:rPr>
                  <w:i/>
                </w:rPr>
                <w:t>channel bandwidth</w:t>
              </w:r>
              <w:r>
                <w:t xml:space="preserve"> as specified in clause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.2.</w:t>
              </w:r>
            </w:ins>
          </w:p>
          <w:p w14:paraId="66033401" w14:textId="77777777" w:rsidR="000D0026" w:rsidRDefault="000D0026" w:rsidP="000D0026">
            <w:pPr>
              <w:pStyle w:val="TAN"/>
              <w:rPr>
                <w:ins w:id="251" w:author="Runsen - Samsung" w:date="2025-08-14T09:20:00Z"/>
              </w:rPr>
            </w:pPr>
            <w:ins w:id="252" w:author="Runsen - Samsung" w:date="2025-08-14T09:20:00Z">
              <w:r>
                <w:t>NOTE 2:</w:t>
              </w:r>
              <w:r>
                <w:tab/>
                <w:t xml:space="preserve">The RMS field-strength level in V/m is related to the interferer EIRP level at a distance described </w:t>
              </w:r>
              <w:proofErr w:type="gramStart"/>
              <w:r>
                <w:t xml:space="preserve">as </w:t>
              </w:r>
            </w:ins>
            <w:proofErr w:type="gramEnd"/>
            <w:ins w:id="253" w:author="Runsen - Samsung" w:date="2025-08-14T09:20:00Z">
              <w:r>
                <w:rPr>
                  <w:position w:val="-24"/>
                </w:rPr>
                <w:object w:dxaOrig="1050" w:dyaOrig="615" w14:anchorId="6773F97D">
                  <v:shape id="_x0000_i1026" type="#_x0000_t75" style="width:52.6pt;height:30.9pt" o:ole="">
                    <v:imagedata r:id="rId13" o:title=""/>
                  </v:shape>
                  <o:OLEObject Type="Embed" ProgID="Equation.3" ShapeID="_x0000_i1026" DrawAspect="Content" ObjectID="_1817969330" r:id="rId16"/>
                </w:object>
              </w:r>
            </w:ins>
            <w:ins w:id="254" w:author="Runsen - Samsung" w:date="2025-08-14T09:20:00Z">
              <w:r>
                <w:t>, where EIRP is in W and r is in m.</w:t>
              </w:r>
            </w:ins>
          </w:p>
          <w:p w14:paraId="23EF022D" w14:textId="77777777" w:rsidR="000D0026" w:rsidRDefault="000D0026" w:rsidP="000D0026">
            <w:pPr>
              <w:pStyle w:val="TAN"/>
              <w:rPr>
                <w:ins w:id="255" w:author="Runsen - Samsung" w:date="2025-08-14T09:20:00Z"/>
              </w:rPr>
            </w:pPr>
            <w:ins w:id="256" w:author="Runsen - Samsung" w:date="2025-08-14T09:20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szCs w:val="18"/>
                  <w:lang w:eastAsia="ja-JP"/>
                </w:rPr>
                <w:t>:</w:t>
              </w:r>
              <w:r>
                <w:rPr>
                  <w:szCs w:val="18"/>
                  <w:lang w:eastAsia="ja-JP"/>
                </w:rPr>
                <w:tab/>
              </w:r>
              <w:r>
                <w:rPr>
                  <w:rFonts w:hint="eastAsia"/>
                  <w:szCs w:val="18"/>
                  <w:lang w:val="en-US" w:eastAsia="zh-CN"/>
                </w:rPr>
                <w:t>For SAN supporting standalone NB-</w:t>
              </w:r>
              <w:proofErr w:type="spellStart"/>
              <w:r>
                <w:rPr>
                  <w:rFonts w:hint="eastAsia"/>
                  <w:szCs w:val="18"/>
                  <w:lang w:val="en-US" w:eastAsia="zh-CN"/>
                </w:rPr>
                <w:t>IoT</w:t>
              </w:r>
              <w:proofErr w:type="spellEnd"/>
              <w:r>
                <w:rPr>
                  <w:rFonts w:hint="eastAsia"/>
                  <w:szCs w:val="18"/>
                  <w:lang w:val="en-US" w:eastAsia="zh-CN"/>
                </w:rPr>
                <w:t xml:space="preserve"> operation, u</w:t>
              </w:r>
              <w:r>
                <w:rPr>
                  <w:szCs w:val="18"/>
                  <w:lang w:eastAsia="ja-JP"/>
                </w:rPr>
                <w:t xml:space="preserve">p to 24 exceptions are allowed for spurious response frequencies in each wanted signal frequency when measured using a 1MHz step size. For these exceptions the above throughput requirement shall be met when the blocking signal is set to a level of </w:t>
              </w:r>
              <w:r>
                <w:rPr>
                  <w:rFonts w:hint="eastAsia"/>
                  <w:szCs w:val="18"/>
                  <w:lang w:eastAsia="ja-JP"/>
                </w:rPr>
                <w:t>0.0103</w:t>
              </w:r>
              <w:r>
                <w:rPr>
                  <w:rFonts w:hint="eastAsia"/>
                  <w:szCs w:val="18"/>
                  <w:lang w:val="en-US" w:eastAsia="zh-CN"/>
                </w:rPr>
                <w:t xml:space="preserve"> V/m </w:t>
              </w:r>
              <w:r>
                <w:rPr>
                  <w:szCs w:val="18"/>
                  <w:lang w:eastAsia="ja-JP"/>
                </w:rPr>
                <w:t>for 3.75 kHz subcarrier spacing. In addition, each group of exceptions shall not exceed three contiguous measurements using a 1 MHz step size.</w:t>
              </w:r>
            </w:ins>
          </w:p>
        </w:tc>
      </w:tr>
    </w:tbl>
    <w:p w14:paraId="7FB191F7" w14:textId="77777777" w:rsidR="000D0026" w:rsidRDefault="000D0026" w:rsidP="000D0026">
      <w:pPr>
        <w:rPr>
          <w:ins w:id="257" w:author="Runsen - Samsung" w:date="2025-08-14T09:20:00Z"/>
        </w:rPr>
      </w:pPr>
    </w:p>
    <w:p w14:paraId="5A39A1B9" w14:textId="4AC6D205" w:rsidR="000D0026" w:rsidRDefault="000D0026" w:rsidP="000D0026">
      <w:pPr>
        <w:pStyle w:val="TH"/>
        <w:rPr>
          <w:ins w:id="258" w:author="Runsen - Samsung" w:date="2025-08-14T09:20:00Z"/>
          <w:iCs/>
          <w:lang w:val="en-US" w:eastAsia="zh-CN"/>
        </w:rPr>
      </w:pPr>
      <w:commentRangeStart w:id="259"/>
      <w:ins w:id="260" w:author="Runsen - Samsung" w:date="2025-08-14T09:20:00Z">
        <w:r>
          <w:t xml:space="preserve">Table </w:t>
        </w:r>
      </w:ins>
      <w:commentRangeEnd w:id="259"/>
      <w:ins w:id="261" w:author="Runsen - Samsung" w:date="2025-08-14T09:45:00Z">
        <w:r w:rsidR="00B064E2">
          <w:rPr>
            <w:rStyle w:val="af3"/>
            <w:rFonts w:ascii="Times New Roman" w:hAnsi="Times New Roman"/>
            <w:b w:val="0"/>
          </w:rPr>
          <w:commentReference w:id="259"/>
        </w:r>
      </w:ins>
      <w:ins w:id="262" w:author="Runsen - Samsung" w:date="2025-08-14T09:20:00Z">
        <w:r>
          <w:t>10.6.2</w:t>
        </w:r>
      </w:ins>
      <w:ins w:id="263" w:author="Runsen - Samsung" w:date="2025-08-14T09:29:00Z">
        <w:r w:rsidR="00E8559E">
          <w:t>a</w:t>
        </w:r>
      </w:ins>
      <w:ins w:id="264" w:author="Runsen - Samsung" w:date="2025-08-14T09:20:00Z">
        <w:r>
          <w:t xml:space="preserve">.1-2: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offset for satellite </w:t>
        </w:r>
        <w:r>
          <w:rPr>
            <w:i/>
          </w:rPr>
          <w:t>operating bands</w:t>
        </w:r>
        <w:r>
          <w:rPr>
            <w:i/>
            <w:lang w:val="en-US" w:eastAsia="zh-CN"/>
          </w:rPr>
          <w:t xml:space="preserve"> </w:t>
        </w:r>
      </w:ins>
      <w:ins w:id="265" w:author="Runsen - Samsung" w:date="2025-08-14T09:30:00Z">
        <w:r w:rsidR="00B44C08" w:rsidRPr="00E8559E">
          <w:rPr>
            <w:rFonts w:hint="eastAsia"/>
            <w:lang w:eastAsia="zh-CN"/>
          </w:rPr>
          <w:t>opera</w:t>
        </w:r>
        <w:r w:rsidR="00B44C08" w:rsidRPr="00E8559E">
          <w:t>ting above 10GHz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0D0026" w14:paraId="3B78E2A8" w14:textId="77777777" w:rsidTr="000D0026">
        <w:trPr>
          <w:cantSplit/>
          <w:jc w:val="center"/>
          <w:ins w:id="266" w:author="Runsen - Samsung" w:date="2025-08-14T09:20:00Z"/>
        </w:trPr>
        <w:tc>
          <w:tcPr>
            <w:tcW w:w="1344" w:type="dxa"/>
          </w:tcPr>
          <w:p w14:paraId="6FFE0CBF" w14:textId="77777777" w:rsidR="000D0026" w:rsidRDefault="000D0026" w:rsidP="000D0026">
            <w:pPr>
              <w:pStyle w:val="TAH"/>
              <w:rPr>
                <w:ins w:id="267" w:author="Runsen - Samsung" w:date="2025-08-14T09:20:00Z"/>
                <w:lang w:eastAsia="zh-CN"/>
              </w:rPr>
            </w:pPr>
            <w:ins w:id="268" w:author="Runsen - Samsung" w:date="2025-08-14T09:20:00Z">
              <w:r>
                <w:rPr>
                  <w:lang w:val="fr-FR" w:eastAsia="zh-CN"/>
                </w:rPr>
                <w:t>SAN</w:t>
              </w:r>
              <w:r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003BF3BA" w14:textId="77777777" w:rsidR="000D0026" w:rsidRDefault="000D0026" w:rsidP="000D0026">
            <w:pPr>
              <w:pStyle w:val="TAH"/>
              <w:rPr>
                <w:ins w:id="269" w:author="Runsen - Samsung" w:date="2025-08-14T09:20:00Z"/>
              </w:rPr>
            </w:pPr>
            <w:ins w:id="270" w:author="Runsen - Samsung" w:date="2025-08-14T09:20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1701CF42" w14:textId="77777777" w:rsidR="000D0026" w:rsidRDefault="000D0026" w:rsidP="000D0026">
            <w:pPr>
              <w:pStyle w:val="TAH"/>
              <w:rPr>
                <w:ins w:id="271" w:author="Runsen - Samsung" w:date="2025-08-14T09:20:00Z"/>
              </w:rPr>
            </w:pPr>
            <w:proofErr w:type="spellStart"/>
            <w:ins w:id="272" w:author="Runsen - Samsung" w:date="2025-08-14T09:20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  <w:r>
                <w:t xml:space="preserve"> (MHz)</w:t>
              </w:r>
            </w:ins>
          </w:p>
        </w:tc>
      </w:tr>
      <w:tr w:rsidR="000D0026" w14:paraId="6824FA89" w14:textId="77777777" w:rsidTr="000D0026">
        <w:trPr>
          <w:cantSplit/>
          <w:jc w:val="center"/>
          <w:ins w:id="273" w:author="Runsen - Samsung" w:date="2025-08-14T09:20:00Z"/>
        </w:trPr>
        <w:tc>
          <w:tcPr>
            <w:tcW w:w="1344" w:type="dxa"/>
          </w:tcPr>
          <w:p w14:paraId="6087624E" w14:textId="77777777" w:rsidR="000D0026" w:rsidRDefault="000D0026" w:rsidP="000D0026">
            <w:pPr>
              <w:pStyle w:val="TAL"/>
              <w:rPr>
                <w:ins w:id="274" w:author="Runsen - Samsung" w:date="2025-08-14T09:20:00Z"/>
                <w:i/>
                <w:lang w:eastAsia="zh-CN"/>
              </w:rPr>
            </w:pPr>
            <w:ins w:id="275" w:author="Runsen - Samsung" w:date="2025-08-14T09:20:00Z">
              <w:r>
                <w:rPr>
                  <w:i/>
                  <w:lang w:eastAsia="zh-CN"/>
                </w:rPr>
                <w:t>SAN type 1-O</w:t>
              </w:r>
            </w:ins>
          </w:p>
        </w:tc>
        <w:tc>
          <w:tcPr>
            <w:tcW w:w="3472" w:type="dxa"/>
            <w:shd w:val="clear" w:color="auto" w:fill="auto"/>
          </w:tcPr>
          <w:p w14:paraId="44D3327D" w14:textId="77777777" w:rsidR="000D0026" w:rsidRPr="00B16047" w:rsidRDefault="000D0026" w:rsidP="000D0026">
            <w:pPr>
              <w:pStyle w:val="TAL"/>
              <w:rPr>
                <w:ins w:id="276" w:author="Runsen - Samsung" w:date="2025-08-14T09:20:00Z"/>
                <w:rFonts w:eastAsia="新細明體" w:cs="Arial"/>
                <w:lang w:eastAsia="zh-TW"/>
              </w:rPr>
            </w:pPr>
            <w:ins w:id="277" w:author="Runsen - Samsung" w:date="2025-08-14T09:20:00Z">
              <w:del w:id="278" w:author="Bo-Han Hsieh" w:date="2025-08-28T17:44:00Z">
                <w:r w:rsidDel="00B16047">
                  <w:rPr>
                    <w:rFonts w:cs="Arial"/>
                  </w:rPr>
                  <w:delText>[</w:delText>
                </w:r>
              </w:del>
              <w:r>
                <w:rPr>
                  <w:rFonts w:cs="Arial"/>
                </w:rPr>
                <w:t xml:space="preserve">100 MHz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UL,high</w:t>
              </w:r>
              <w:proofErr w:type="spellEnd"/>
              <w: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proofErr w:type="spellEnd"/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900 MHz</w:t>
              </w:r>
              <w:del w:id="279" w:author="Bo-Han Hsieh" w:date="2025-08-28T17:44:00Z">
                <w:r w:rsidDel="00B16047">
                  <w:rPr>
                    <w:rFonts w:cs="Arial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1219" w:type="dxa"/>
            <w:shd w:val="clear" w:color="auto" w:fill="auto"/>
          </w:tcPr>
          <w:p w14:paraId="7544B6C8" w14:textId="77777777" w:rsidR="000D0026" w:rsidRPr="00B16047" w:rsidRDefault="000D0026" w:rsidP="000D0026">
            <w:pPr>
              <w:pStyle w:val="TAC"/>
              <w:rPr>
                <w:ins w:id="280" w:author="Runsen - Samsung" w:date="2025-08-14T09:20:00Z"/>
                <w:rFonts w:eastAsia="新細明體"/>
                <w:lang w:eastAsia="zh-TW"/>
              </w:rPr>
            </w:pPr>
            <w:ins w:id="281" w:author="Runsen - Samsung" w:date="2025-08-14T09:20:00Z">
              <w:del w:id="282" w:author="Bo-Han Hsieh" w:date="2025-08-28T17:44:00Z">
                <w:r w:rsidDel="00B16047">
                  <w:delText>[</w:delText>
                </w:r>
              </w:del>
              <w:r>
                <w:t>100</w:t>
              </w:r>
              <w:del w:id="283" w:author="Bo-Han Hsieh" w:date="2025-08-28T17:44:00Z">
                <w:r w:rsidDel="00B16047">
                  <w:delText>]</w:delText>
                </w:r>
              </w:del>
            </w:ins>
          </w:p>
        </w:tc>
      </w:tr>
    </w:tbl>
    <w:p w14:paraId="57092686" w14:textId="77777777" w:rsidR="00FC2B91" w:rsidRDefault="00FC2B91"/>
    <w:p w14:paraId="57092687" w14:textId="77777777" w:rsidR="00FC2B91" w:rsidRDefault="00AC2939">
      <w:pPr>
        <w:pStyle w:val="3"/>
      </w:pPr>
      <w:bookmarkStart w:id="284" w:name="_Toc169713835"/>
      <w:bookmarkStart w:id="285" w:name="_Toc176445386"/>
      <w:bookmarkStart w:id="286" w:name="_Toc192602864"/>
      <w:bookmarkStart w:id="287" w:name="_Toc187246861"/>
      <w:r>
        <w:t>10.6.</w:t>
      </w:r>
      <w:r>
        <w:rPr>
          <w:rFonts w:hint="eastAsia"/>
          <w:lang w:val="en-US" w:eastAsia="zh-CN"/>
        </w:rPr>
        <w:t>3</w:t>
      </w:r>
      <w:r>
        <w:tab/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  <w:bookmarkEnd w:id="284"/>
      <w:bookmarkEnd w:id="285"/>
      <w:bookmarkEnd w:id="286"/>
      <w:bookmarkEnd w:id="287"/>
    </w:p>
    <w:p w14:paraId="57092688" w14:textId="77777777" w:rsidR="00FC2B91" w:rsidRDefault="00AC2939">
      <w:pPr>
        <w:pStyle w:val="4"/>
      </w:pPr>
      <w:bookmarkStart w:id="288" w:name="_Toc29811936"/>
      <w:bookmarkStart w:id="289" w:name="_Toc53178430"/>
      <w:bookmarkStart w:id="290" w:name="_Toc37267798"/>
      <w:bookmarkStart w:id="291" w:name="_Toc44712404"/>
      <w:bookmarkStart w:id="292" w:name="_Toc74663506"/>
      <w:bookmarkStart w:id="293" w:name="_Toc67916885"/>
      <w:bookmarkStart w:id="294" w:name="_Toc45893716"/>
      <w:bookmarkStart w:id="295" w:name="_Toc61179119"/>
      <w:bookmarkStart w:id="296" w:name="_Toc53178881"/>
      <w:bookmarkStart w:id="297" w:name="_Toc21127727"/>
      <w:bookmarkStart w:id="298" w:name="_Toc61179589"/>
      <w:bookmarkStart w:id="299" w:name="_Toc176445387"/>
      <w:bookmarkStart w:id="300" w:name="_Toc187246862"/>
      <w:bookmarkStart w:id="301" w:name="_Toc36817488"/>
      <w:bookmarkStart w:id="302" w:name="_Toc37260410"/>
      <w:bookmarkStart w:id="303" w:name="_Toc169713836"/>
      <w:bookmarkStart w:id="304" w:name="_Toc192602865"/>
      <w:r>
        <w:t>10.6.3.1</w:t>
      </w:r>
      <w:r>
        <w:tab/>
        <w:t>General minimum requirement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57092689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 the incident wave of the received signal and the interfering signal are from the same direction and are within the </w:t>
      </w:r>
      <w:r>
        <w:rPr>
          <w:i/>
          <w:lang w:eastAsia="ja-JP"/>
        </w:rPr>
        <w:t xml:space="preserve">OTA REFSENS </w:t>
      </w:r>
      <w:proofErr w:type="spellStart"/>
      <w:r>
        <w:rPr>
          <w:i/>
          <w:lang w:eastAsia="ja-JP"/>
        </w:rPr>
        <w:t>RoAoA</w:t>
      </w:r>
      <w:proofErr w:type="spellEnd"/>
      <w:r>
        <w:rPr>
          <w:lang w:eastAsia="ja-JP"/>
        </w:rPr>
        <w:t>.</w:t>
      </w:r>
    </w:p>
    <w:p w14:paraId="5709268A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</w:t>
      </w:r>
      <w:r>
        <w:rPr>
          <w:lang w:eastAsia="ja-JP"/>
        </w:rPr>
        <w:t xml:space="preserve">. 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 w14:paraId="5709268B" w14:textId="77777777" w:rsidR="00FC2B91" w:rsidRDefault="00AC2939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i/>
          <w:lang w:eastAsia="zh-CN"/>
        </w:rPr>
        <w:t>SAN</w:t>
      </w:r>
      <w:r>
        <w:rPr>
          <w:i/>
          <w:lang w:eastAsia="zh-CN"/>
        </w:rPr>
        <w:t xml:space="preserve"> type 2-O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proofErr w:type="spellEnd"/>
      <w:r>
        <w:rPr>
          <w:rFonts w:cs="Arial"/>
        </w:rPr>
        <w:t xml:space="preserve"> –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Arial"/>
        </w:rPr>
        <w:t xml:space="preserve"> </w:t>
      </w:r>
      <w:r>
        <w:t xml:space="preserve"> 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proofErr w:type="spellEnd"/>
      <w:r>
        <w:rPr>
          <w:rFonts w:cs="Arial"/>
        </w:rPr>
        <w:t xml:space="preserve"> +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Arial"/>
        </w:rPr>
        <w:t xml:space="preserve"> </w:t>
      </w:r>
      <w:r>
        <w:t xml:space="preserve"> up to 2</w:t>
      </w:r>
      <w:r>
        <w:rPr>
          <w:vertAlign w:val="superscript"/>
        </w:rPr>
        <w:t>nd</w:t>
      </w:r>
      <w:r>
        <w:t xml:space="preserve"> harmonic of the upper frequency edge of the </w:t>
      </w:r>
      <w:r>
        <w:rPr>
          <w:i/>
        </w:rPr>
        <w:t>operating band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>-O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t>defined in table 10.6.</w:t>
      </w:r>
      <w:r>
        <w:rPr>
          <w:rFonts w:hint="eastAsia"/>
          <w:lang w:eastAsia="zh-CN"/>
        </w:rPr>
        <w:t>3</w:t>
      </w:r>
      <w:r>
        <w:t>.1-2</w:t>
      </w:r>
      <w:r>
        <w:rPr>
          <w:rFonts w:cs="v3.8.0"/>
          <w:lang w:eastAsia="zh-CN"/>
        </w:rPr>
        <w:t>.</w:t>
      </w:r>
    </w:p>
    <w:p w14:paraId="5709268C" w14:textId="77777777" w:rsidR="00FC2B91" w:rsidRDefault="00AC2939">
      <w:r>
        <w:lastRenderedPageBreak/>
        <w:t>For OTA wanted and OTA interfering signals provided at the RIB using the parameters in table 10.6.3.1-1, the following requirements shall be met:</w:t>
      </w:r>
    </w:p>
    <w:p w14:paraId="5709268D" w14:textId="77777777" w:rsidR="00FC2B91" w:rsidRDefault="00AC2939">
      <w:pPr>
        <w:pStyle w:val="B1"/>
      </w:pPr>
      <w:r>
        <w:t>-</w:t>
      </w:r>
      <w:r>
        <w:tab/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clause 10.3.3 for each </w:t>
      </w:r>
      <w:r>
        <w:rPr>
          <w:rFonts w:hint="eastAsia"/>
          <w:i/>
          <w:lang w:eastAsia="zh-CN"/>
        </w:rPr>
        <w:t>SAN</w:t>
      </w:r>
      <w:r>
        <w:rPr>
          <w:rFonts w:eastAsia="Osaka"/>
          <w:i/>
        </w:rPr>
        <w:t xml:space="preserve"> channel bandwidth </w:t>
      </w:r>
      <w:r>
        <w:rPr>
          <w:rFonts w:eastAsia="Osaka"/>
        </w:rPr>
        <w:t>and further specified in annex A.1.</w:t>
      </w:r>
    </w:p>
    <w:p w14:paraId="5709268E" w14:textId="77777777" w:rsidR="00FC2B91" w:rsidRDefault="00AC2939">
      <w:pPr>
        <w:pStyle w:val="TH"/>
      </w:pPr>
      <w:r>
        <w:rPr>
          <w:rFonts w:eastAsia="Osaka"/>
        </w:rPr>
        <w:t xml:space="preserve">Table 10.6.3.1-1: </w:t>
      </w:r>
      <w:r>
        <w:t>OTA out-of-band blocking performance requirement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1"/>
        <w:gridCol w:w="1851"/>
        <w:gridCol w:w="1955"/>
        <w:gridCol w:w="3217"/>
      </w:tblGrid>
      <w:tr w:rsidR="00FC2B91" w14:paraId="57092696" w14:textId="77777777">
        <w:trPr>
          <w:cantSplit/>
          <w:tblHeader/>
          <w:jc w:val="center"/>
        </w:trPr>
        <w:tc>
          <w:tcPr>
            <w:tcW w:w="2771" w:type="dxa"/>
          </w:tcPr>
          <w:p w14:paraId="5709268F" w14:textId="77777777" w:rsidR="00FC2B91" w:rsidRDefault="00AC2939">
            <w:pPr>
              <w:pStyle w:val="TAH"/>
            </w:pPr>
            <w:r>
              <w:t>Frequency range of interfering signal</w:t>
            </w:r>
          </w:p>
          <w:p w14:paraId="57092690" w14:textId="77777777" w:rsidR="00FC2B91" w:rsidRDefault="00AC2939">
            <w:pPr>
              <w:pStyle w:val="TAH"/>
            </w:pPr>
            <w:r>
              <w:t>(MHz)</w:t>
            </w:r>
          </w:p>
        </w:tc>
        <w:tc>
          <w:tcPr>
            <w:tcW w:w="1851" w:type="dxa"/>
            <w:shd w:val="clear" w:color="auto" w:fill="auto"/>
          </w:tcPr>
          <w:p w14:paraId="57092691" w14:textId="77777777" w:rsidR="00FC2B91" w:rsidRDefault="00AC2939">
            <w:pPr>
              <w:pStyle w:val="TAH"/>
            </w:pPr>
            <w:r>
              <w:t>Wanted signal mean power</w:t>
            </w:r>
          </w:p>
          <w:p w14:paraId="57092692" w14:textId="77777777" w:rsidR="00FC2B91" w:rsidRDefault="00AC2939">
            <w:pPr>
              <w:pStyle w:val="TAH"/>
              <w:rPr>
                <w:lang w:val="en-US"/>
              </w:rPr>
            </w:pP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955" w:type="dxa"/>
          </w:tcPr>
          <w:p w14:paraId="57092693" w14:textId="77777777" w:rsidR="00FC2B91" w:rsidRDefault="00AC293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Interferer RMS field-strength</w:t>
            </w:r>
          </w:p>
          <w:p w14:paraId="57092694" w14:textId="77777777" w:rsidR="00FC2B91" w:rsidRDefault="00AC2939">
            <w:pPr>
              <w:pStyle w:val="TAH"/>
            </w:pPr>
            <w:r>
              <w:rPr>
                <w:lang w:val="en-US"/>
              </w:rPr>
              <w:t>(V/m)</w:t>
            </w:r>
          </w:p>
        </w:tc>
        <w:tc>
          <w:tcPr>
            <w:tcW w:w="3217" w:type="dxa"/>
          </w:tcPr>
          <w:p w14:paraId="57092695" w14:textId="77777777" w:rsidR="00FC2B91" w:rsidRDefault="00AC2939">
            <w:pPr>
              <w:pStyle w:val="TAH"/>
            </w:pPr>
            <w:r>
              <w:t>Type of interfering signal</w:t>
            </w:r>
          </w:p>
        </w:tc>
      </w:tr>
      <w:tr w:rsidR="00FC2B91" w14:paraId="5709269B" w14:textId="77777777">
        <w:trPr>
          <w:cantSplit/>
          <w:jc w:val="center"/>
        </w:trPr>
        <w:tc>
          <w:tcPr>
            <w:tcW w:w="2771" w:type="dxa"/>
          </w:tcPr>
          <w:p w14:paraId="57092697" w14:textId="77777777" w:rsidR="00FC2B91" w:rsidRDefault="00AC2939">
            <w:pPr>
              <w:pStyle w:val="TAC"/>
              <w:rPr>
                <w:lang w:val="en-US" w:eastAsia="zh-CN"/>
              </w:rPr>
            </w:pPr>
            <w:r>
              <w:t xml:space="preserve">30 to </w:t>
            </w: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,low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–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1851" w:type="dxa"/>
            <w:shd w:val="clear" w:color="auto" w:fill="auto"/>
          </w:tcPr>
          <w:p w14:paraId="57092698" w14:textId="77777777" w:rsidR="00FC2B91" w:rsidRDefault="00AC2939">
            <w:pPr>
              <w:pStyle w:val="TAC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57092699" w14:textId="77777777" w:rsidR="00FC2B91" w:rsidRDefault="00AC2939">
            <w:pPr>
              <w:pStyle w:val="TAC"/>
              <w:rPr>
                <w:rFonts w:cs="Arial"/>
                <w:lang w:val="en-US" w:eastAsia="zh-CN"/>
              </w:rPr>
            </w:pPr>
            <w:r>
              <w:t>0.0029</w:t>
            </w:r>
          </w:p>
        </w:tc>
        <w:tc>
          <w:tcPr>
            <w:tcW w:w="3217" w:type="dxa"/>
          </w:tcPr>
          <w:p w14:paraId="5709269A" w14:textId="77777777" w:rsidR="00FC2B91" w:rsidRDefault="00AC2939">
            <w:pPr>
              <w:pStyle w:val="TAC"/>
            </w:pPr>
            <w:r>
              <w:t>CW</w:t>
            </w:r>
          </w:p>
        </w:tc>
      </w:tr>
      <w:tr w:rsidR="00FC2B91" w14:paraId="570926A0" w14:textId="77777777">
        <w:trPr>
          <w:cantSplit/>
          <w:jc w:val="center"/>
        </w:trPr>
        <w:tc>
          <w:tcPr>
            <w:tcW w:w="2771" w:type="dxa"/>
          </w:tcPr>
          <w:p w14:paraId="5709269C" w14:textId="77777777" w:rsidR="00FC2B91" w:rsidRDefault="00AC2939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,high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+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Arial"/>
              </w:rPr>
              <w:t xml:space="preserve"> </w:t>
            </w:r>
            <w:r>
              <w:t xml:space="preserve"> to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</w:t>
            </w:r>
            <w:r>
              <w:rPr>
                <w:i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 w14:paraId="5709269D" w14:textId="77777777" w:rsidR="00FC2B91" w:rsidRDefault="00AC2939">
            <w:pPr>
              <w:pStyle w:val="TAC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5709269E" w14:textId="77777777" w:rsidR="00FC2B91" w:rsidRDefault="00AC2939">
            <w:pPr>
              <w:pStyle w:val="TAC"/>
              <w:rPr>
                <w:rFonts w:cs="Arial"/>
                <w:lang w:val="en-US" w:eastAsia="zh-CN"/>
              </w:rPr>
            </w:pPr>
            <w:r>
              <w:t>0.0029</w:t>
            </w:r>
          </w:p>
        </w:tc>
        <w:tc>
          <w:tcPr>
            <w:tcW w:w="3217" w:type="dxa"/>
          </w:tcPr>
          <w:p w14:paraId="5709269F" w14:textId="77777777" w:rsidR="00FC2B91" w:rsidRDefault="00AC2939">
            <w:pPr>
              <w:pStyle w:val="TAC"/>
            </w:pPr>
            <w:r>
              <w:t>CW</w:t>
            </w:r>
          </w:p>
        </w:tc>
      </w:tr>
    </w:tbl>
    <w:p w14:paraId="570926A1" w14:textId="77777777" w:rsidR="00FC2B91" w:rsidRDefault="00FC2B91"/>
    <w:p w14:paraId="570926A2" w14:textId="77777777" w:rsidR="00FC2B91" w:rsidRDefault="00AC2939">
      <w:pPr>
        <w:pStyle w:val="TH"/>
        <w:rPr>
          <w:iCs/>
          <w:lang w:val="en-US" w:eastAsia="zh-CN"/>
        </w:rPr>
      </w:pPr>
      <w:r>
        <w:t>Table 10.6.</w:t>
      </w:r>
      <w:r>
        <w:rPr>
          <w:rFonts w:hint="eastAsia"/>
          <w:lang w:eastAsia="zh-CN"/>
        </w:rPr>
        <w:t>3</w:t>
      </w:r>
      <w:r>
        <w:t xml:space="preserve">.1-2: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offset for satellite </w:t>
      </w:r>
      <w:r>
        <w:rPr>
          <w:i/>
        </w:rPr>
        <w:t>operating bands</w:t>
      </w:r>
      <w:r>
        <w:rPr>
          <w:i/>
          <w:lang w:val="en-US"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FC2B91" w14:paraId="570926A6" w14:textId="77777777">
        <w:trPr>
          <w:cantSplit/>
          <w:jc w:val="center"/>
        </w:trPr>
        <w:tc>
          <w:tcPr>
            <w:tcW w:w="1344" w:type="dxa"/>
          </w:tcPr>
          <w:p w14:paraId="570926A3" w14:textId="77777777" w:rsidR="00FC2B91" w:rsidRDefault="00AC2939">
            <w:pPr>
              <w:pStyle w:val="TAH"/>
              <w:rPr>
                <w:lang w:eastAsia="zh-CN"/>
              </w:rPr>
            </w:pPr>
            <w:r>
              <w:rPr>
                <w:lang w:val="fr-FR"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570926A4" w14:textId="77777777" w:rsidR="00FC2B91" w:rsidRDefault="00AC2939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570926A5" w14:textId="77777777" w:rsidR="00FC2B91" w:rsidRDefault="00AC2939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(MHz)</w:t>
            </w:r>
          </w:p>
        </w:tc>
      </w:tr>
      <w:tr w:rsidR="006E33AA" w14:paraId="570926AA" w14:textId="77777777">
        <w:trPr>
          <w:cantSplit/>
          <w:jc w:val="center"/>
        </w:trPr>
        <w:tc>
          <w:tcPr>
            <w:tcW w:w="1344" w:type="dxa"/>
            <w:vMerge w:val="restart"/>
          </w:tcPr>
          <w:p w14:paraId="64D2E63A" w14:textId="77777777" w:rsidR="006E33AA" w:rsidDel="006E33AA" w:rsidRDefault="006E33AA">
            <w:pPr>
              <w:pStyle w:val="TAL"/>
              <w:rPr>
                <w:del w:id="305" w:author="Runsen - Samsung" w:date="2025-08-14T09:30:00Z"/>
              </w:rPr>
            </w:pPr>
            <w:r>
              <w:rPr>
                <w:i/>
                <w:lang w:eastAsia="zh-CN"/>
              </w:rPr>
              <w:t xml:space="preserve">SAN type </w:t>
            </w:r>
            <w:r>
              <w:rPr>
                <w:rFonts w:hint="eastAsia"/>
                <w:i/>
                <w:lang w:eastAsia="zh-CN"/>
              </w:rPr>
              <w:t>2</w:t>
            </w:r>
            <w:r>
              <w:rPr>
                <w:i/>
                <w:lang w:eastAsia="zh-CN"/>
              </w:rPr>
              <w:t>-O</w:t>
            </w:r>
          </w:p>
          <w:p w14:paraId="570926A7" w14:textId="514CEB1D" w:rsidR="006E33AA" w:rsidRDefault="006E33AA" w:rsidP="00E845F4">
            <w:pPr>
              <w:pStyle w:val="TAL"/>
            </w:pPr>
            <w:r>
              <w:rPr>
                <w:rStyle w:val="af3"/>
                <w:rFonts w:ascii="Times New Roman" w:hAnsi="Times New Roman"/>
              </w:rPr>
              <w:commentReference w:id="306"/>
            </w:r>
            <w:r>
              <w:rPr>
                <w:rStyle w:val="af3"/>
                <w:rFonts w:ascii="Times New Roman" w:hAnsi="Times New Roman"/>
              </w:rPr>
              <w:commentReference w:id="307"/>
            </w:r>
          </w:p>
        </w:tc>
        <w:tc>
          <w:tcPr>
            <w:tcW w:w="3472" w:type="dxa"/>
            <w:shd w:val="clear" w:color="auto" w:fill="auto"/>
          </w:tcPr>
          <w:p w14:paraId="570926A8" w14:textId="77777777" w:rsidR="006E33AA" w:rsidRDefault="006E33AA">
            <w:pPr>
              <w:pStyle w:val="TAL"/>
            </w:pPr>
            <w:ins w:id="308" w:author="Runsen - Samsung" w:date="2025-05-09T13:41:00Z">
              <w:r>
                <w:rPr>
                  <w:rFonts w:cs="Arial"/>
                </w:rPr>
                <w:t xml:space="preserve">[900 MHz </w:t>
              </w:r>
              <w:r>
                <w:rPr>
                  <w:rFonts w:cs="Arial" w:hint="eastAsia"/>
                  <w:lang w:eastAsia="zh-CN"/>
                </w:rPr>
                <w:t>&lt;</w:t>
              </w:r>
              <w:r>
                <w:rPr>
                  <w:rFonts w:cs="Arial"/>
                  <w:lang w:eastAsia="zh-CN"/>
                </w:rPr>
                <w:t xml:space="preserve">] </w:t>
              </w:r>
            </w:ins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proofErr w:type="spellEnd"/>
            <w: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spellEnd"/>
            <w:r>
              <w:rPr>
                <w:rFonts w:cs="Arial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4000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219" w:type="dxa"/>
            <w:shd w:val="clear" w:color="auto" w:fill="auto"/>
          </w:tcPr>
          <w:p w14:paraId="570926A9" w14:textId="77777777" w:rsidR="006E33AA" w:rsidRDefault="006E33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1500</w:t>
            </w:r>
          </w:p>
        </w:tc>
      </w:tr>
      <w:tr w:rsidR="006E33AA" w14:paraId="570926AE" w14:textId="77777777">
        <w:trPr>
          <w:cantSplit/>
          <w:jc w:val="center"/>
          <w:ins w:id="309" w:author="Runsen - Samsung" w:date="2025-05-09T11:35:00Z"/>
        </w:trPr>
        <w:tc>
          <w:tcPr>
            <w:tcW w:w="1344" w:type="dxa"/>
            <w:vMerge/>
          </w:tcPr>
          <w:p w14:paraId="570926AB" w14:textId="0A727A85" w:rsidR="006E33AA" w:rsidRDefault="006E33AA">
            <w:pPr>
              <w:pStyle w:val="TAL"/>
              <w:rPr>
                <w:ins w:id="310" w:author="Runsen - Samsung" w:date="2025-05-09T11:35:00Z"/>
                <w:i/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570926AC" w14:textId="77777777" w:rsidR="006E33AA" w:rsidRDefault="006E33AA">
            <w:pPr>
              <w:pStyle w:val="TAL"/>
              <w:rPr>
                <w:ins w:id="311" w:author="Runsen - Samsung" w:date="2025-05-09T11:35:00Z"/>
                <w:rFonts w:cs="Arial"/>
              </w:rPr>
            </w:pPr>
            <w:ins w:id="312" w:author="Runsen - Samsung" w:date="2025-05-09T13:40:00Z">
              <w:r>
                <w:rPr>
                  <w:rFonts w:cs="Arial"/>
                </w:rPr>
                <w:t xml:space="preserve">100 MHz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UL,high</w:t>
              </w:r>
              <w:proofErr w:type="spellEnd"/>
              <w: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proofErr w:type="spellEnd"/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900 MHz</w:t>
              </w:r>
            </w:ins>
          </w:p>
        </w:tc>
        <w:tc>
          <w:tcPr>
            <w:tcW w:w="1219" w:type="dxa"/>
            <w:shd w:val="clear" w:color="auto" w:fill="auto"/>
          </w:tcPr>
          <w:p w14:paraId="570926AD" w14:textId="77777777" w:rsidR="006E33AA" w:rsidRPr="00B16047" w:rsidRDefault="006E33AA">
            <w:pPr>
              <w:pStyle w:val="TAC"/>
              <w:rPr>
                <w:ins w:id="313" w:author="Runsen - Samsung" w:date="2025-05-09T11:35:00Z"/>
                <w:rFonts w:eastAsia="新細明體"/>
                <w:lang w:eastAsia="zh-TW"/>
              </w:rPr>
            </w:pPr>
            <w:ins w:id="314" w:author="Runsen - Samsung" w:date="2025-05-09T11:35:00Z">
              <w:del w:id="315" w:author="Bo-Han Hsieh" w:date="2025-08-28T17:45:00Z">
                <w:r w:rsidDel="00B16047">
                  <w:rPr>
                    <w:lang w:eastAsia="zh-CN"/>
                  </w:rPr>
                  <w:delText>[</w:delText>
                </w:r>
              </w:del>
            </w:ins>
            <w:ins w:id="316" w:author="Runsen - Samsung" w:date="2025-05-09T13:40:00Z">
              <w:r>
                <w:rPr>
                  <w:lang w:eastAsia="zh-CN"/>
                </w:rPr>
                <w:t>100</w:t>
              </w:r>
            </w:ins>
            <w:ins w:id="317" w:author="Runsen - Samsung" w:date="2025-05-09T11:35:00Z">
              <w:del w:id="318" w:author="Bo-Han Hsieh" w:date="2025-08-28T17:45:00Z">
                <w:r w:rsidDel="00B16047">
                  <w:rPr>
                    <w:lang w:eastAsia="zh-CN"/>
                  </w:rPr>
                  <w:delText>]</w:delText>
                </w:r>
              </w:del>
            </w:ins>
          </w:p>
        </w:tc>
      </w:tr>
    </w:tbl>
    <w:p w14:paraId="570926AF" w14:textId="77777777" w:rsidR="00FC2B91" w:rsidRDefault="00AC2939">
      <w:pPr>
        <w:pStyle w:val="ad"/>
      </w:pPr>
      <w:r>
        <w:t>&lt;End of change 1&gt;</w:t>
      </w:r>
    </w:p>
    <w:p w14:paraId="570926B0" w14:textId="77777777" w:rsidR="00FC2B91" w:rsidRDefault="00FC2B91"/>
    <w:p w14:paraId="570926B1" w14:textId="77777777" w:rsidR="00FC2B91" w:rsidRDefault="00AC2939">
      <w:pPr>
        <w:pStyle w:val="ad"/>
      </w:pPr>
      <w:r>
        <w:t>&lt;Start of change 2&gt;</w:t>
      </w:r>
    </w:p>
    <w:p w14:paraId="570926B2" w14:textId="77777777" w:rsidR="00FC2B91" w:rsidRDefault="00AC2939">
      <w:pPr>
        <w:pStyle w:val="2"/>
      </w:pPr>
      <w:bookmarkStart w:id="319" w:name="_Toc21127736"/>
      <w:bookmarkStart w:id="320" w:name="_Toc29811945"/>
      <w:bookmarkStart w:id="321" w:name="_Toc36817497"/>
      <w:bookmarkStart w:id="322" w:name="_Toc37260419"/>
      <w:bookmarkStart w:id="323" w:name="_Toc44712413"/>
      <w:bookmarkStart w:id="324" w:name="_Toc53178439"/>
      <w:bookmarkStart w:id="325" w:name="_Toc61179598"/>
      <w:bookmarkStart w:id="326" w:name="_Toc67916894"/>
      <w:bookmarkStart w:id="327" w:name="_Toc74663515"/>
      <w:bookmarkStart w:id="328" w:name="_Toc45893725"/>
      <w:bookmarkStart w:id="329" w:name="_Toc53178890"/>
      <w:bookmarkStart w:id="330" w:name="_Toc61179128"/>
      <w:bookmarkStart w:id="331" w:name="_Toc37267807"/>
      <w:bookmarkStart w:id="332" w:name="_Toc104311117"/>
      <w:bookmarkStart w:id="333" w:name="_Toc114242299"/>
      <w:bookmarkStart w:id="334" w:name="_Toc124157934"/>
      <w:bookmarkStart w:id="335" w:name="_Toc130584929"/>
      <w:bookmarkStart w:id="336" w:name="_Toc137464585"/>
      <w:bookmarkStart w:id="337" w:name="_Toc106126818"/>
      <w:bookmarkStart w:id="338" w:name="_Toc124259857"/>
      <w:bookmarkStart w:id="339" w:name="_Toc123044295"/>
      <w:bookmarkStart w:id="340" w:name="_Toc106177131"/>
      <w:bookmarkStart w:id="341" w:name="_Toc155472289"/>
      <w:bookmarkStart w:id="342" w:name="_Toc161668510"/>
      <w:bookmarkStart w:id="343" w:name="_Toc138884254"/>
      <w:bookmarkStart w:id="344" w:name="_Toc145643455"/>
      <w:bookmarkStart w:id="345" w:name="_Toc155777178"/>
      <w:bookmarkStart w:id="346" w:name="_Toc187246867"/>
      <w:bookmarkStart w:id="347" w:name="_Toc169713841"/>
      <w:bookmarkStart w:id="348" w:name="_Toc176445392"/>
      <w:bookmarkStart w:id="349" w:name="_Toc192602870"/>
      <w:r>
        <w:t>10.9</w:t>
      </w:r>
      <w:r>
        <w:tab/>
        <w:t>OTA in-channel selectivity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570926B3" w14:textId="77777777" w:rsidR="00FC2B91" w:rsidRDefault="00AC2939">
      <w:pPr>
        <w:pStyle w:val="3"/>
      </w:pPr>
      <w:bookmarkStart w:id="350" w:name="_Toc36817498"/>
      <w:bookmarkStart w:id="351" w:name="_Toc37267808"/>
      <w:bookmarkStart w:id="352" w:name="_Toc53178440"/>
      <w:bookmarkStart w:id="353" w:name="_Toc67916895"/>
      <w:bookmarkStart w:id="354" w:name="_Toc114242300"/>
      <w:bookmarkStart w:id="355" w:name="_Toc123044296"/>
      <w:bookmarkStart w:id="356" w:name="_Toc124157935"/>
      <w:bookmarkStart w:id="357" w:name="_Toc124259858"/>
      <w:bookmarkStart w:id="358" w:name="_Toc137464586"/>
      <w:bookmarkStart w:id="359" w:name="_Toc138884255"/>
      <w:bookmarkStart w:id="360" w:name="_Toc61179599"/>
      <w:bookmarkStart w:id="361" w:name="_Toc37260420"/>
      <w:bookmarkStart w:id="362" w:name="_Toc104311118"/>
      <w:bookmarkStart w:id="363" w:name="_Toc82622057"/>
      <w:bookmarkStart w:id="364" w:name="_Toc53178891"/>
      <w:bookmarkStart w:id="365" w:name="_Toc45893726"/>
      <w:bookmarkStart w:id="366" w:name="_Toc90422904"/>
      <w:bookmarkStart w:id="367" w:name="_Toc106126819"/>
      <w:bookmarkStart w:id="368" w:name="_Toc106177132"/>
      <w:bookmarkStart w:id="369" w:name="_Toc130584930"/>
      <w:bookmarkStart w:id="370" w:name="_Toc21127737"/>
      <w:bookmarkStart w:id="371" w:name="_Toc74663516"/>
      <w:bookmarkStart w:id="372" w:name="_Toc44712414"/>
      <w:bookmarkStart w:id="373" w:name="_Toc61179129"/>
      <w:bookmarkStart w:id="374" w:name="_Toc29811946"/>
      <w:bookmarkStart w:id="375" w:name="_Toc192602871"/>
      <w:bookmarkStart w:id="376" w:name="_Toc155472290"/>
      <w:bookmarkStart w:id="377" w:name="_Toc155777179"/>
      <w:bookmarkStart w:id="378" w:name="_Toc169713842"/>
      <w:bookmarkStart w:id="379" w:name="_Toc187246868"/>
      <w:bookmarkStart w:id="380" w:name="_Toc161668511"/>
      <w:bookmarkStart w:id="381" w:name="_Toc145643456"/>
      <w:bookmarkStart w:id="382" w:name="_Toc176445393"/>
      <w:r>
        <w:t>10.</w:t>
      </w:r>
      <w:r>
        <w:rPr>
          <w:lang w:eastAsia="zh-CN"/>
        </w:rPr>
        <w:t>9</w:t>
      </w:r>
      <w:r>
        <w:t>.1</w:t>
      </w:r>
      <w:r>
        <w:tab/>
        <w:t>General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570926B4" w14:textId="77777777" w:rsidR="00FC2B91" w:rsidRDefault="00AC2939">
      <w:pPr>
        <w:keepLines/>
        <w:rPr>
          <w:rFonts w:cs="v5.0.0"/>
          <w:lang w:eastAsia="zh-CN"/>
        </w:rPr>
      </w:pPr>
      <w:r>
        <w:rPr>
          <w:rFonts w:cs="v5.0.0"/>
        </w:rPr>
        <w:t>In-channel selectivity (ICS) is a measure of the receiver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 xml:space="preserve">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lang w:eastAsia="zh-CN"/>
        </w:rPr>
        <w:t>NR</w:t>
      </w:r>
      <w:r>
        <w:rPr>
          <w:rFonts w:eastAsia="MS PGothic"/>
        </w:rPr>
        <w:t xml:space="preserve"> signal as specified in annex A.1 and shall be time aligned with the wanted signal</w:t>
      </w:r>
      <w:r>
        <w:rPr>
          <w:rFonts w:eastAsia="MS PGothic" w:cs="v4.2.0"/>
        </w:rPr>
        <w:t>.</w:t>
      </w:r>
    </w:p>
    <w:p w14:paraId="570926B5" w14:textId="4B785083" w:rsidR="00FC2B91" w:rsidRDefault="00AC2939">
      <w:pPr>
        <w:pStyle w:val="3"/>
        <w:rPr>
          <w:lang w:eastAsia="zh-CN"/>
        </w:rPr>
      </w:pPr>
      <w:bookmarkStart w:id="383" w:name="_Toc53178892"/>
      <w:bookmarkStart w:id="384" w:name="_Toc61179130"/>
      <w:bookmarkStart w:id="385" w:name="_Toc37267809"/>
      <w:bookmarkStart w:id="386" w:name="_Toc21127738"/>
      <w:bookmarkStart w:id="387" w:name="_Toc37260421"/>
      <w:bookmarkStart w:id="388" w:name="_Toc44712415"/>
      <w:bookmarkStart w:id="389" w:name="_Toc67916896"/>
      <w:bookmarkStart w:id="390" w:name="_Toc36817499"/>
      <w:bookmarkStart w:id="391" w:name="_Toc29811947"/>
      <w:bookmarkStart w:id="392" w:name="_Toc82622058"/>
      <w:bookmarkStart w:id="393" w:name="_Toc137464587"/>
      <w:bookmarkStart w:id="394" w:name="_Toc53178441"/>
      <w:bookmarkStart w:id="395" w:name="_Toc114242301"/>
      <w:bookmarkStart w:id="396" w:name="_Toc61179600"/>
      <w:bookmarkStart w:id="397" w:name="_Toc155777180"/>
      <w:bookmarkStart w:id="398" w:name="_Toc161668512"/>
      <w:bookmarkStart w:id="399" w:name="_Toc106126820"/>
      <w:bookmarkStart w:id="400" w:name="_Toc90422905"/>
      <w:bookmarkStart w:id="401" w:name="_Toc106177133"/>
      <w:bookmarkStart w:id="402" w:name="_Toc138884256"/>
      <w:bookmarkStart w:id="403" w:name="_Toc176445394"/>
      <w:bookmarkStart w:id="404" w:name="_Toc187246869"/>
      <w:bookmarkStart w:id="405" w:name="_Toc192602872"/>
      <w:bookmarkStart w:id="406" w:name="_Toc45893727"/>
      <w:bookmarkStart w:id="407" w:name="_Toc104311119"/>
      <w:bookmarkStart w:id="408" w:name="_Toc74663517"/>
      <w:bookmarkStart w:id="409" w:name="_Toc145643457"/>
      <w:bookmarkStart w:id="410" w:name="_Toc155472291"/>
      <w:bookmarkStart w:id="411" w:name="_Toc130584931"/>
      <w:bookmarkStart w:id="412" w:name="_Toc169713843"/>
      <w:bookmarkStart w:id="413" w:name="_Toc124157936"/>
      <w:bookmarkStart w:id="414" w:name="_Toc123044297"/>
      <w:bookmarkStart w:id="415" w:name="_Toc124259859"/>
      <w:r>
        <w:t>10.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ins w:id="416" w:author="Runsen - Samsung" w:date="2025-08-14T09:43:00Z">
        <w:r w:rsidR="00B064E2">
          <w:rPr>
            <w:i/>
            <w:lang w:eastAsia="zh-CN"/>
          </w:rPr>
          <w:t xml:space="preserve"> </w:t>
        </w:r>
        <w:r w:rsidR="00B064E2" w:rsidRPr="00B064E2">
          <w:rPr>
            <w:lang w:eastAsia="zh-CN"/>
          </w:rPr>
          <w:t>operating below 10 GHz</w:t>
        </w:r>
      </w:ins>
    </w:p>
    <w:p w14:paraId="570926B6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 the incident wave of the received signal and the interfering signal are the same direction and are within the </w:t>
      </w:r>
      <w:proofErr w:type="spellStart"/>
      <w:r>
        <w:rPr>
          <w:i/>
          <w:lang w:eastAsia="ja-JP"/>
        </w:rPr>
        <w:t>minSENS</w:t>
      </w:r>
      <w:proofErr w:type="spellEnd"/>
      <w:r>
        <w:rPr>
          <w:i/>
          <w:lang w:eastAsia="ja-JP"/>
        </w:rPr>
        <w:t xml:space="preserve"> </w:t>
      </w:r>
      <w:proofErr w:type="spellStart"/>
      <w:r>
        <w:rPr>
          <w:i/>
          <w:lang w:eastAsia="ja-JP"/>
        </w:rPr>
        <w:t>RoAoA</w:t>
      </w:r>
      <w:proofErr w:type="spellEnd"/>
      <w:r>
        <w:rPr>
          <w:lang w:eastAsia="ja-JP"/>
        </w:rPr>
        <w:t>.</w:t>
      </w:r>
    </w:p>
    <w:p w14:paraId="570926B7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 w14:paraId="570926B8" w14:textId="77777777" w:rsidR="00FC2B91" w:rsidRDefault="00AC2939">
      <w:pPr>
        <w:keepNext/>
      </w:pPr>
      <w:r>
        <w:t>For a wanted and an interfering signal coupled to the RIB, the following requirements shall be met:</w:t>
      </w:r>
    </w:p>
    <w:p w14:paraId="570926B9" w14:textId="48CBD016" w:rsidR="00FC2B91" w:rsidRDefault="00AC2939">
      <w:pPr>
        <w:pStyle w:val="B1"/>
        <w:rPr>
          <w:lang w:eastAsia="zh-CN"/>
        </w:rPr>
      </w:pPr>
      <w:r>
        <w:t>-</w:t>
      </w:r>
      <w:r>
        <w:tab/>
      </w:r>
      <w:commentRangeStart w:id="417"/>
      <w:r>
        <w:t>For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SAN</w:t>
      </w:r>
      <w:r>
        <w:rPr>
          <w:i/>
          <w:iCs/>
          <w:lang w:eastAsia="zh-CN"/>
        </w:rPr>
        <w:t xml:space="preserve"> </w:t>
      </w:r>
      <w:r>
        <w:rPr>
          <w:i/>
          <w:lang w:eastAsia="zh-CN"/>
        </w:rPr>
        <w:t>type 1-O</w:t>
      </w:r>
      <w:commentRangeEnd w:id="417"/>
      <w:r>
        <w:commentReference w:id="417"/>
      </w:r>
      <w:ins w:id="418" w:author="Runsen - Samsung" w:date="2025-08-14T09:43:00Z">
        <w:r w:rsidR="00B064E2">
          <w:rPr>
            <w:lang w:eastAsia="zh-CN"/>
          </w:rPr>
          <w:t xml:space="preserve"> operating below 10G</w:t>
        </w:r>
      </w:ins>
      <w:ins w:id="419" w:author="Runsen - Samsung" w:date="2025-08-14T09:44:00Z">
        <w:r w:rsidR="00B064E2">
          <w:rPr>
            <w:lang w:eastAsia="zh-CN"/>
          </w:rPr>
          <w:t>Hz</w:t>
        </w:r>
      </w:ins>
      <w:r>
        <w:t xml:space="preserve">, the throughput shall be ≥ 95% of the maximum throughput of the reference measurement channel as specified in annex A.1 with parameters specified in table </w:t>
      </w:r>
      <w:r>
        <w:rPr>
          <w:lang w:eastAsia="zh-CN"/>
        </w:rPr>
        <w:t>10.9.2</w:t>
      </w:r>
      <w:r>
        <w:t>-1</w:t>
      </w:r>
      <w:r>
        <w:rPr>
          <w:lang w:eastAsia="zh-CN"/>
        </w:rPr>
        <w:t xml:space="preserve"> for </w:t>
      </w:r>
      <w:r>
        <w:rPr>
          <w:lang w:val="en-US" w:eastAsia="zh-CN"/>
        </w:rPr>
        <w:t>GEO</w:t>
      </w:r>
      <w:r>
        <w:t xml:space="preserve"> </w:t>
      </w:r>
      <w:r>
        <w:rPr>
          <w:lang w:val="en-US" w:eastAsia="zh-CN"/>
        </w:rPr>
        <w:t>SAN</w:t>
      </w:r>
      <w:r>
        <w:rPr>
          <w:lang w:eastAsia="zh-CN"/>
        </w:rPr>
        <w:t xml:space="preserve">, in table 10.9.2-2 for </w:t>
      </w:r>
      <w:r>
        <w:rPr>
          <w:lang w:val="en-US" w:eastAsia="zh-CN"/>
        </w:rPr>
        <w:t>LEO</w:t>
      </w:r>
      <w:r>
        <w:t xml:space="preserve"> </w:t>
      </w:r>
      <w:r>
        <w:rPr>
          <w:lang w:val="en-US" w:eastAsia="zh-CN"/>
        </w:rPr>
        <w:t>SAN</w:t>
      </w:r>
      <w:r>
        <w:t xml:space="preserve">. </w:t>
      </w:r>
      <w:r>
        <w:rPr>
          <w:rFonts w:eastAsia="Osaka"/>
        </w:rPr>
        <w:t>The characteristics of the interfering signal is further specified in annex C.</w:t>
      </w:r>
    </w:p>
    <w:p w14:paraId="570926BA" w14:textId="46EF9A5A" w:rsidR="00FC2B91" w:rsidRDefault="00AC2939">
      <w:pPr>
        <w:pStyle w:val="B1"/>
      </w:pPr>
      <w:commentRangeStart w:id="420"/>
      <w:r>
        <w:commentReference w:id="421"/>
      </w:r>
      <w:commentRangeEnd w:id="420"/>
      <w:r>
        <w:rPr>
          <w:rStyle w:val="af3"/>
        </w:rPr>
        <w:commentReference w:id="420"/>
      </w:r>
    </w:p>
    <w:p w14:paraId="570926BB" w14:textId="77777777" w:rsidR="00FC2B91" w:rsidRDefault="00AC2939">
      <w:pPr>
        <w:rPr>
          <w:lang w:eastAsia="zh-CN"/>
        </w:rPr>
      </w:pPr>
      <w:r>
        <w:rPr>
          <w:rFonts w:hint="eastAsia"/>
        </w:rPr>
        <w:t>For 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>
        <w:t xml:space="preserve">operation in NTN NR </w:t>
      </w:r>
      <w:r>
        <w:rPr>
          <w:rFonts w:hint="eastAsia"/>
        </w:rPr>
        <w:t>in-band, t</w:t>
      </w:r>
      <w:r>
        <w:t>he throughput shall be ≥ 95% of the maximum throughput of the NB-</w:t>
      </w:r>
      <w:proofErr w:type="spellStart"/>
      <w:r>
        <w:t>IoT</w:t>
      </w:r>
      <w:proofErr w:type="spellEnd"/>
      <w:r>
        <w:t xml:space="preserve"> reference measurement channel as specified in Annex </w:t>
      </w:r>
      <w:proofErr w:type="gramStart"/>
      <w:r>
        <w:t>A</w:t>
      </w:r>
      <w:proofErr w:type="gramEnd"/>
      <w:r>
        <w:t xml:space="preserve"> of TS 36.108 [17] with parameters specified in table 10.9.2</w:t>
      </w:r>
      <w:r>
        <w:rPr>
          <w:rFonts w:hint="eastAsia"/>
        </w:rPr>
        <w:t>-</w:t>
      </w:r>
      <w:r>
        <w:t>1a</w:t>
      </w:r>
      <w:r>
        <w:rPr>
          <w:lang w:eastAsia="zh-CN"/>
        </w:rPr>
        <w:t xml:space="preserve"> for SAN GEO and </w:t>
      </w:r>
      <w:r>
        <w:t>in table 10.9.2</w:t>
      </w:r>
      <w:r>
        <w:rPr>
          <w:rFonts w:hint="eastAsia"/>
        </w:rPr>
        <w:t>-</w:t>
      </w:r>
      <w:r>
        <w:t>2a</w:t>
      </w:r>
      <w:r>
        <w:rPr>
          <w:lang w:eastAsia="zh-CN"/>
        </w:rPr>
        <w:t xml:space="preserve"> for SAN LEO.</w:t>
      </w:r>
    </w:p>
    <w:p w14:paraId="570926BC" w14:textId="5E4F5E64" w:rsidR="00FC2B91" w:rsidRDefault="00AC2939">
      <w:pPr>
        <w:pStyle w:val="TH"/>
        <w:rPr>
          <w:lang w:val="en-US" w:eastAsia="zh-CN"/>
        </w:rPr>
      </w:pPr>
      <w:r>
        <w:lastRenderedPageBreak/>
        <w:t>Table</w:t>
      </w:r>
      <w:r>
        <w:rPr>
          <w:rFonts w:hint="eastAsia"/>
          <w:lang w:val="en-US" w:eastAsia="zh-CN"/>
        </w:rPr>
        <w:t xml:space="preserve"> 10.9.2-1</w:t>
      </w:r>
      <w:r>
        <w:t xml:space="preserve">: SAN </w:t>
      </w:r>
      <w:r>
        <w:rPr>
          <w:rFonts w:hint="eastAsia"/>
          <w:lang w:val="en-US" w:eastAsia="zh-CN"/>
        </w:rPr>
        <w:t>GEO</w:t>
      </w:r>
      <w:r>
        <w:t xml:space="preserve"> class</w:t>
      </w:r>
      <w:ins w:id="422" w:author="Runsen - Samsung" w:date="2025-08-14T09:44:00Z">
        <w:r w:rsidR="00B064E2">
          <w:t xml:space="preserve"> </w:t>
        </w:r>
      </w:ins>
      <w:r>
        <w:rPr>
          <w:rFonts w:hint="eastAsia"/>
          <w:lang w:val="en-US" w:eastAsia="zh-CN"/>
        </w:rPr>
        <w:t>ICS requirement</w:t>
      </w:r>
      <w:ins w:id="423" w:author="Bo-Han Hsieh" w:date="2025-08-29T10:40:00Z">
        <w:r w:rsidR="00266863">
          <w:t xml:space="preserve"> for </w:t>
        </w:r>
        <w:r w:rsidR="00266863">
          <w:rPr>
            <w:rFonts w:hint="eastAsia"/>
            <w:i/>
            <w:lang w:val="en-US" w:eastAsia="zh-CN"/>
          </w:rPr>
          <w:t>SAN</w:t>
        </w:r>
        <w:r w:rsidR="00266863">
          <w:rPr>
            <w:i/>
          </w:rPr>
          <w:t xml:space="preserve"> type 1-O </w:t>
        </w:r>
        <w:r w:rsidR="00266863" w:rsidRPr="00E8559E">
          <w:rPr>
            <w:rFonts w:hint="eastAsia"/>
            <w:lang w:eastAsia="zh-CN"/>
          </w:rPr>
          <w:t>opera</w:t>
        </w:r>
        <w:r w:rsidR="00266863" w:rsidRPr="00E8559E">
          <w:t>ting below 10GHz</w:t>
        </w:r>
      </w:ins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2018"/>
        <w:gridCol w:w="1479"/>
        <w:gridCol w:w="1387"/>
        <w:gridCol w:w="1252"/>
        <w:gridCol w:w="1329"/>
        <w:gridCol w:w="2158"/>
      </w:tblGrid>
      <w:tr w:rsidR="00FC2B91" w14:paraId="570926C3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6BD" w14:textId="77777777" w:rsidR="00FC2B91" w:rsidRDefault="00AC2939">
            <w:pPr>
              <w:pStyle w:val="TAH"/>
            </w:pPr>
            <w:r>
              <w:rPr>
                <w:rFonts w:hint="eastAsia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6BE" w14:textId="77777777" w:rsidR="00FC2B91" w:rsidRDefault="00AC2939">
            <w:pPr>
              <w:pStyle w:val="TAH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6BF" w14:textId="77777777" w:rsidR="00FC2B91" w:rsidRDefault="00AC2939">
            <w:pPr>
              <w:pStyle w:val="TAH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6C0" w14:textId="77777777" w:rsidR="00FC2B91" w:rsidRDefault="00AC2939">
            <w:pPr>
              <w:pStyle w:val="TAH"/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6C1" w14:textId="77777777" w:rsidR="00FC2B91" w:rsidRDefault="00AC2939">
            <w:pPr>
              <w:pStyle w:val="TAH"/>
            </w:pPr>
            <w:r>
              <w:t>Interfering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6C2" w14:textId="77777777" w:rsidR="00FC2B91" w:rsidRDefault="00AC2939">
            <w:pPr>
              <w:pStyle w:val="TAH"/>
            </w:pPr>
            <w:r>
              <w:t>Type of interfering signal</w:t>
            </w:r>
          </w:p>
        </w:tc>
      </w:tr>
      <w:tr w:rsidR="00FC2B91" w14:paraId="570926CB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4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5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6" w14:textId="77777777" w:rsidR="00FC2B91" w:rsidRDefault="00AC2939">
            <w:pPr>
              <w:pStyle w:val="TAC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7" w14:textId="77777777" w:rsidR="00FC2B91" w:rsidRDefault="00AC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-100.4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8" w14:textId="77777777" w:rsidR="00FC2B91" w:rsidRDefault="00AC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-94.2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9" w14:textId="77777777" w:rsidR="00FC2B91" w:rsidRDefault="00AC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 NR signal, 15 kHz SCS</w:t>
            </w:r>
            <w:r>
              <w:rPr>
                <w:rFonts w:ascii="Arial" w:hAnsi="Arial" w:hint="eastAsia"/>
                <w:sz w:val="18"/>
              </w:rPr>
              <w:t>,</w:t>
            </w:r>
          </w:p>
          <w:p w14:paraId="570926CA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FC2B91" w14:paraId="570926D3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C" w14:textId="77777777" w:rsidR="00FC2B91" w:rsidRDefault="00AC293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D" w14:textId="77777777" w:rsidR="00FC2B91" w:rsidRDefault="00AC2939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E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F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-98.2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0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1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6D2" w14:textId="77777777" w:rsidR="00FC2B91" w:rsidRDefault="00AC2939">
            <w:pPr>
              <w:pStyle w:val="TAC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FC2B91" w14:paraId="570926DB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4" w14:textId="77777777" w:rsidR="00FC2B91" w:rsidRDefault="00AC2939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5" w14:textId="77777777" w:rsidR="00FC2B91" w:rsidRDefault="00AC2939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6" w14:textId="77777777" w:rsidR="00FC2B91" w:rsidRDefault="00AC2939">
            <w:pPr>
              <w:pStyle w:val="TAC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7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-96.3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8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-88.1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9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6DA" w14:textId="77777777" w:rsidR="00FC2B91" w:rsidRDefault="00AC2939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FC2B91" w14:paraId="570926E3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C" w14:textId="77777777" w:rsidR="00FC2B91" w:rsidRDefault="00AC293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D" w14:textId="77777777" w:rsidR="00FC2B91" w:rsidRDefault="00AC2939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E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F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0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1" w14:textId="77777777" w:rsidR="00FC2B91" w:rsidRDefault="00AC2939">
            <w:pPr>
              <w:pStyle w:val="TAC"/>
            </w:pPr>
            <w:r>
              <w:t>DFT-s-OFDM NR signal, 30 kHz SCS</w:t>
            </w:r>
            <w:r>
              <w:rPr>
                <w:rFonts w:hint="eastAsia"/>
              </w:rPr>
              <w:t>,</w:t>
            </w:r>
          </w:p>
          <w:p w14:paraId="570926E2" w14:textId="77777777" w:rsidR="00FC2B91" w:rsidRDefault="00AC2939">
            <w:pPr>
              <w:pStyle w:val="TAC"/>
            </w:pPr>
            <w:r>
              <w:t>5 RBs</w:t>
            </w:r>
          </w:p>
        </w:tc>
      </w:tr>
      <w:tr w:rsidR="00FC2B91" w14:paraId="570926EB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4" w14:textId="77777777" w:rsidR="00FC2B91" w:rsidRDefault="00AC2939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5" w14:textId="77777777" w:rsidR="00FC2B91" w:rsidRDefault="00AC2939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6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7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-96.4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8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9" w14:textId="77777777" w:rsidR="00FC2B91" w:rsidRDefault="00AC2939">
            <w:pPr>
              <w:pStyle w:val="TAC"/>
            </w:pPr>
            <w:r>
              <w:t>DFT-s-OFDM NR signal, 30 kHz SCS</w:t>
            </w:r>
            <w:r>
              <w:rPr>
                <w:rFonts w:hint="eastAsia"/>
              </w:rPr>
              <w:t>,</w:t>
            </w:r>
          </w:p>
          <w:p w14:paraId="570926EA" w14:textId="77777777" w:rsidR="00FC2B91" w:rsidRDefault="00AC2939">
            <w:pPr>
              <w:pStyle w:val="TAC"/>
            </w:pPr>
            <w:r>
              <w:t>10 RBs</w:t>
            </w:r>
          </w:p>
        </w:tc>
      </w:tr>
      <w:tr w:rsidR="00FC2B91" w14:paraId="570926F3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C" w14:textId="77777777" w:rsidR="00FC2B91" w:rsidRDefault="00AC2939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D" w14:textId="77777777" w:rsidR="00FC2B91" w:rsidRDefault="00AC2939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E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F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-95.8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F0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F1" w14:textId="77777777" w:rsidR="00FC2B91" w:rsidRDefault="00AC2939">
            <w:pPr>
              <w:pStyle w:val="TAC"/>
            </w:pPr>
            <w:r>
              <w:t>DFT-s-OFDM NR signal, 60 kHz SCS</w:t>
            </w:r>
            <w:r>
              <w:rPr>
                <w:rFonts w:hint="eastAsia"/>
              </w:rPr>
              <w:t>,</w:t>
            </w:r>
          </w:p>
          <w:p w14:paraId="570926F2" w14:textId="77777777" w:rsidR="00FC2B91" w:rsidRDefault="00AC2939">
            <w:pPr>
              <w:pStyle w:val="TAC"/>
            </w:pPr>
            <w:r>
              <w:t>5 RBs</w:t>
            </w:r>
          </w:p>
        </w:tc>
      </w:tr>
      <w:tr w:rsidR="00FC2B91" w14:paraId="570926F5" w14:textId="77777777">
        <w:trPr>
          <w:trHeight w:val="186"/>
          <w:jc w:val="center"/>
        </w:trPr>
        <w:tc>
          <w:tcPr>
            <w:tcW w:w="96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F4" w14:textId="77777777" w:rsidR="00FC2B91" w:rsidRDefault="00AC2939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 w14:paraId="570926F6" w14:textId="77777777" w:rsidR="00FC2B91" w:rsidRDefault="00FC2B91"/>
    <w:p w14:paraId="570926F7" w14:textId="64432C79" w:rsidR="00FC2B91" w:rsidRDefault="00AC2939">
      <w:pPr>
        <w:pStyle w:val="TH"/>
      </w:pPr>
      <w:r>
        <w:t>Table 10.9.2-1a: SAN GEO in-channel selectivity for NB-</w:t>
      </w:r>
      <w:proofErr w:type="spellStart"/>
      <w:r>
        <w:t>IoT</w:t>
      </w:r>
      <w:proofErr w:type="spellEnd"/>
      <w:r>
        <w:t xml:space="preserve"> operation in NTN NR in-band</w:t>
      </w:r>
      <w:ins w:id="424" w:author="Bo-Han Hsieh" w:date="2025-08-29T10:40:00Z">
        <w:r w:rsidR="00266863">
          <w:t xml:space="preserve"> for </w:t>
        </w:r>
        <w:r w:rsidR="00266863">
          <w:rPr>
            <w:rFonts w:hint="eastAsia"/>
            <w:i/>
            <w:lang w:val="en-US" w:eastAsia="zh-CN"/>
          </w:rPr>
          <w:t>SAN</w:t>
        </w:r>
        <w:r w:rsidR="00266863">
          <w:rPr>
            <w:i/>
          </w:rPr>
          <w:t xml:space="preserve"> type 1-O </w:t>
        </w:r>
        <w:r w:rsidR="00266863" w:rsidRPr="00E8559E">
          <w:rPr>
            <w:rFonts w:hint="eastAsia"/>
            <w:lang w:eastAsia="zh-CN"/>
          </w:rPr>
          <w:t>opera</w:t>
        </w:r>
        <w:r w:rsidR="00266863" w:rsidRPr="00E8559E">
          <w:t>ting below 10GHz</w:t>
        </w:r>
      </w:ins>
    </w:p>
    <w:tbl>
      <w:tblPr>
        <w:tblStyle w:val="a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5"/>
        <w:gridCol w:w="2039"/>
        <w:gridCol w:w="993"/>
        <w:gridCol w:w="1275"/>
        <w:gridCol w:w="3397"/>
      </w:tblGrid>
      <w:tr w:rsidR="00FC2B91" w14:paraId="570926FD" w14:textId="77777777">
        <w:trPr>
          <w:cantSplit/>
          <w:jc w:val="center"/>
        </w:trPr>
        <w:tc>
          <w:tcPr>
            <w:tcW w:w="1925" w:type="dxa"/>
          </w:tcPr>
          <w:p w14:paraId="570926F8" w14:textId="77777777" w:rsidR="00FC2B91" w:rsidRDefault="00AC2939">
            <w:pPr>
              <w:pStyle w:val="TAH"/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570926F9" w14:textId="77777777" w:rsidR="00FC2B91" w:rsidRDefault="00AC2939">
            <w:pPr>
              <w:pStyle w:val="TAH"/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70926FA" w14:textId="77777777" w:rsidR="00FC2B91" w:rsidRDefault="00AC2939">
            <w:pPr>
              <w:pStyle w:val="TAH"/>
            </w:pPr>
            <w:r>
              <w:rPr>
                <w:rFonts w:cs="v5.0.0"/>
              </w:rPr>
              <w:t>Wanted signal mean power (</w:t>
            </w:r>
            <w:proofErr w:type="spellStart"/>
            <w:r>
              <w:rPr>
                <w:rFonts w:cs="v5.0.0"/>
              </w:rPr>
              <w:t>dBm</w:t>
            </w:r>
            <w:proofErr w:type="spellEnd"/>
            <w:r>
              <w:rPr>
                <w:rFonts w:cs="v5.0.0"/>
              </w:rPr>
              <w:t>)</w:t>
            </w:r>
          </w:p>
        </w:tc>
        <w:tc>
          <w:tcPr>
            <w:tcW w:w="1275" w:type="dxa"/>
          </w:tcPr>
          <w:p w14:paraId="570926FB" w14:textId="77777777" w:rsidR="00FC2B91" w:rsidRDefault="00AC2939">
            <w:pPr>
              <w:pStyle w:val="TAH"/>
            </w:pPr>
            <w:r>
              <w:rPr>
                <w:rFonts w:cs="v5.0.0"/>
              </w:rPr>
              <w:t>Interfering signal mean power (</w:t>
            </w:r>
            <w:proofErr w:type="spellStart"/>
            <w:r>
              <w:rPr>
                <w:rFonts w:cs="v5.0.0"/>
              </w:rPr>
              <w:t>dBm</w:t>
            </w:r>
            <w:proofErr w:type="spellEnd"/>
            <w:r>
              <w:rPr>
                <w:rFonts w:cs="v5.0.0"/>
              </w:rPr>
              <w:t xml:space="preserve">) /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397" w:type="dxa"/>
          </w:tcPr>
          <w:p w14:paraId="570926FC" w14:textId="77777777" w:rsidR="00FC2B91" w:rsidRDefault="00AC2939">
            <w:pPr>
              <w:pStyle w:val="TAH"/>
            </w:pPr>
            <w:r>
              <w:rPr>
                <w:rFonts w:cs="v5.0.0"/>
              </w:rPr>
              <w:t>Type of interfering signal</w:t>
            </w:r>
          </w:p>
        </w:tc>
      </w:tr>
      <w:tr w:rsidR="00FC2B91" w14:paraId="57092704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6FE" w14:textId="77777777" w:rsidR="00FC2B91" w:rsidRDefault="00AC2939">
            <w:pPr>
              <w:pStyle w:val="TAC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6FF" w14:textId="77777777" w:rsidR="00FC2B91" w:rsidRDefault="00AC2939">
            <w:pPr>
              <w:pStyle w:val="TAC"/>
            </w:pPr>
            <w:r>
              <w:rPr>
                <w:rFonts w:cs="v5.0.0"/>
              </w:rPr>
              <w:t>FRC A14-1 in Annex A.14 in TS 36.108 [17]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00" w14:textId="77777777" w:rsidR="00FC2B91" w:rsidRDefault="00AC2939">
            <w:pPr>
              <w:pStyle w:val="TAC"/>
            </w:pPr>
            <w:r>
              <w:t>-121.9</w:t>
            </w: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01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-92.0 -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02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03" w14:textId="77777777" w:rsidR="00FC2B91" w:rsidRDefault="00AC2939">
            <w:pPr>
              <w:pStyle w:val="TAC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FC2B91" w14:paraId="5709270B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05" w14:textId="77777777" w:rsidR="00FC2B91" w:rsidRDefault="00AC2939">
            <w:pPr>
              <w:pStyle w:val="TAC"/>
            </w:pPr>
            <w:r>
              <w:rPr>
                <w:rFonts w:cs="v5.0.0"/>
                <w:lang w:eastAsia="zh-CN"/>
              </w:rPr>
              <w:t>10, 15, 20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06" w14:textId="77777777" w:rsidR="00FC2B91" w:rsidRDefault="00FC2B91">
            <w:pPr>
              <w:pStyle w:val="TAC"/>
              <w:jc w:val="left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07" w14:textId="77777777" w:rsidR="00FC2B91" w:rsidRDefault="00FC2B91">
            <w:pPr>
              <w:pStyle w:val="TAC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08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-88.1-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09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0A" w14:textId="77777777" w:rsidR="00FC2B91" w:rsidRDefault="00AC2939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FC2B91" w14:paraId="57092712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0C" w14:textId="77777777" w:rsidR="00FC2B91" w:rsidRDefault="00AC293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0D" w14:textId="77777777" w:rsidR="00FC2B91" w:rsidRDefault="00AC2939">
            <w:pPr>
              <w:pStyle w:val="TAC"/>
            </w:pPr>
            <w:r>
              <w:rPr>
                <w:rFonts w:cs="v5.0.0"/>
              </w:rPr>
              <w:t>FRC A14-2 in Annex A.14 in TS 36.108 [17]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0E" w14:textId="77777777" w:rsidR="00FC2B91" w:rsidRDefault="00AC2939">
            <w:pPr>
              <w:pStyle w:val="TAC"/>
            </w:pPr>
            <w:r>
              <w:t>-127.9</w:t>
            </w: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0F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-92.0-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10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11" w14:textId="77777777" w:rsidR="00FC2B91" w:rsidRDefault="00AC2939">
            <w:pPr>
              <w:pStyle w:val="TAC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FC2B91" w14:paraId="57092719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13" w14:textId="77777777" w:rsidR="00FC2B91" w:rsidRDefault="00AC293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10, 15, 20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14" w14:textId="77777777" w:rsidR="00FC2B91" w:rsidRDefault="00FC2B91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15" w14:textId="77777777" w:rsidR="00FC2B91" w:rsidRDefault="00FC2B91">
            <w:pPr>
              <w:pStyle w:val="TAC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16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-88.1 -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17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18" w14:textId="77777777" w:rsidR="00FC2B91" w:rsidRDefault="00AC2939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FC2B91" w14:paraId="5709271B" w14:textId="77777777">
        <w:trPr>
          <w:cantSplit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</w:tcBorders>
            <w:vAlign w:val="center"/>
          </w:tcPr>
          <w:p w14:paraId="5709271A" w14:textId="77777777" w:rsidR="00FC2B91" w:rsidRDefault="00AC2939">
            <w:pPr>
              <w:pStyle w:val="TAN"/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  <w:t>Interfering signal is placed in one side of the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ja-JP"/>
              </w:rPr>
              <w:t>, while the NB-</w:t>
            </w:r>
            <w:proofErr w:type="spellStart"/>
            <w:r>
              <w:rPr>
                <w:rFonts w:cs="Arial"/>
                <w:lang w:eastAsia="ja-JP"/>
              </w:rPr>
              <w:t>IoT</w:t>
            </w:r>
            <w:proofErr w:type="spellEnd"/>
            <w:r>
              <w:rPr>
                <w:rFonts w:cs="Arial"/>
                <w:lang w:eastAsia="ja-JP"/>
              </w:rPr>
              <w:t xml:space="preserve"> PRB is placed on the other side.</w:t>
            </w:r>
            <w:r>
              <w:rPr>
                <w:rFonts w:cs="Arial" w:hint="eastAsia"/>
                <w:lang w:eastAsia="zh-CN"/>
              </w:rPr>
              <w:t xml:space="preserve"> Both interfering signal and NB-</w:t>
            </w:r>
            <w:proofErr w:type="spellStart"/>
            <w:r>
              <w:rPr>
                <w:rFonts w:cs="Arial" w:hint="eastAsia"/>
                <w:lang w:eastAsia="zh-CN"/>
              </w:rPr>
              <w:t>IoT</w:t>
            </w:r>
            <w:proofErr w:type="spellEnd"/>
            <w:r>
              <w:rPr>
                <w:rFonts w:cs="Arial" w:hint="eastAsia"/>
                <w:lang w:eastAsia="zh-CN"/>
              </w:rPr>
              <w:t xml:space="preserve"> PRB are placed</w:t>
            </w:r>
            <w:r>
              <w:rPr>
                <w:rFonts w:cs="Arial"/>
                <w:lang w:eastAsia="ja-JP"/>
              </w:rPr>
              <w:t xml:space="preserve"> at the middle</w:t>
            </w:r>
            <w:r>
              <w:rPr>
                <w:rFonts w:cs="Arial" w:hint="eastAsia"/>
                <w:lang w:eastAsia="zh-CN"/>
              </w:rPr>
              <w:t xml:space="preserve"> of the available PRB locations</w:t>
            </w:r>
            <w:r>
              <w:rPr>
                <w:rFonts w:cs="Arial"/>
                <w:lang w:eastAsia="ja-JP"/>
              </w:rPr>
              <w:t>. The wanted NB-</w:t>
            </w:r>
            <w:proofErr w:type="spellStart"/>
            <w:r>
              <w:rPr>
                <w:rFonts w:cs="Arial"/>
                <w:lang w:eastAsia="ja-JP"/>
              </w:rPr>
              <w:t>IoT</w:t>
            </w:r>
            <w:proofErr w:type="spellEnd"/>
            <w:r>
              <w:rPr>
                <w:rFonts w:cs="Arial"/>
                <w:lang w:eastAsia="ja-JP"/>
              </w:rPr>
              <w:t xml:space="preserve"> tone is placed at the centre of this NB-</w:t>
            </w:r>
            <w:proofErr w:type="spellStart"/>
            <w:r>
              <w:rPr>
                <w:rFonts w:cs="Arial"/>
                <w:lang w:eastAsia="ja-JP"/>
              </w:rPr>
              <w:t>IoT</w:t>
            </w:r>
            <w:proofErr w:type="spellEnd"/>
            <w:r>
              <w:rPr>
                <w:rFonts w:cs="Arial"/>
                <w:lang w:eastAsia="ja-JP"/>
              </w:rPr>
              <w:t xml:space="preserve"> PRB.</w:t>
            </w:r>
          </w:p>
        </w:tc>
      </w:tr>
    </w:tbl>
    <w:p w14:paraId="5709271C" w14:textId="77777777" w:rsidR="00FC2B91" w:rsidRDefault="00FC2B91"/>
    <w:p w14:paraId="5709271D" w14:textId="059B7927" w:rsidR="00FC2B91" w:rsidRDefault="00AC2939">
      <w:pPr>
        <w:pStyle w:val="TH"/>
        <w:rPr>
          <w:lang w:val="en-US" w:eastAsia="zh-CN"/>
        </w:rPr>
      </w:pPr>
      <w:r>
        <w:lastRenderedPageBreak/>
        <w:t>Table</w:t>
      </w:r>
      <w:r>
        <w:rPr>
          <w:rFonts w:hint="eastAsia"/>
          <w:lang w:val="en-US" w:eastAsia="zh-CN"/>
        </w:rPr>
        <w:t xml:space="preserve"> 10.9.2-2</w:t>
      </w:r>
      <w:r>
        <w:t xml:space="preserve">: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  <w:ins w:id="425" w:author="Bo-Han Hsieh" w:date="2025-08-29T10:40:00Z">
        <w:r w:rsidR="00266863">
          <w:t xml:space="preserve"> for </w:t>
        </w:r>
        <w:r w:rsidR="00266863">
          <w:rPr>
            <w:rFonts w:hint="eastAsia"/>
            <w:i/>
            <w:lang w:val="en-US" w:eastAsia="zh-CN"/>
          </w:rPr>
          <w:t>SAN</w:t>
        </w:r>
        <w:r w:rsidR="00266863">
          <w:rPr>
            <w:i/>
          </w:rPr>
          <w:t xml:space="preserve"> type 1-O </w:t>
        </w:r>
        <w:r w:rsidR="00266863" w:rsidRPr="00E8559E">
          <w:rPr>
            <w:rFonts w:hint="eastAsia"/>
            <w:lang w:eastAsia="zh-CN"/>
          </w:rPr>
          <w:t>opera</w:t>
        </w:r>
        <w:r w:rsidR="00266863" w:rsidRPr="00E8559E">
          <w:t>ting below 10GHz</w:t>
        </w:r>
      </w:ins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2018"/>
        <w:gridCol w:w="1479"/>
        <w:gridCol w:w="1387"/>
        <w:gridCol w:w="1252"/>
        <w:gridCol w:w="1329"/>
        <w:gridCol w:w="2158"/>
      </w:tblGrid>
      <w:tr w:rsidR="00FC2B91" w14:paraId="57092724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71E" w14:textId="77777777" w:rsidR="00FC2B91" w:rsidRDefault="00AC2939">
            <w:pPr>
              <w:pStyle w:val="TAH"/>
            </w:pPr>
            <w:r>
              <w:rPr>
                <w:rFonts w:hint="eastAsia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71F" w14:textId="77777777" w:rsidR="00FC2B91" w:rsidRDefault="00AC2939">
            <w:pPr>
              <w:pStyle w:val="TAH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720" w14:textId="77777777" w:rsidR="00FC2B91" w:rsidRDefault="00AC2939">
            <w:pPr>
              <w:pStyle w:val="TAH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721" w14:textId="77777777" w:rsidR="00FC2B91" w:rsidRDefault="00AC2939">
            <w:pPr>
              <w:pStyle w:val="TAH"/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722" w14:textId="77777777" w:rsidR="00FC2B91" w:rsidRDefault="00AC2939">
            <w:pPr>
              <w:pStyle w:val="TAH"/>
            </w:pPr>
            <w:r>
              <w:t>Interfering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723" w14:textId="77777777" w:rsidR="00FC2B91" w:rsidRDefault="00AC2939">
            <w:pPr>
              <w:pStyle w:val="TAH"/>
            </w:pPr>
            <w:r>
              <w:t>Type of interfering signal</w:t>
            </w:r>
          </w:p>
        </w:tc>
      </w:tr>
      <w:tr w:rsidR="00FC2B91" w14:paraId="5709272C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5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6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7" w14:textId="77777777" w:rsidR="00FC2B91" w:rsidRDefault="00AC2939">
            <w:pPr>
              <w:pStyle w:val="TAC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8" w14:textId="77777777" w:rsidR="00FC2B91" w:rsidRDefault="00AC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-103.5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9" w14:textId="77777777" w:rsidR="00FC2B91" w:rsidRDefault="00AC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-85.3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A" w14:textId="77777777" w:rsidR="00FC2B91" w:rsidRDefault="00AC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 NR signal, 15 kHz SCS</w:t>
            </w:r>
            <w:r>
              <w:rPr>
                <w:rFonts w:ascii="Arial" w:hAnsi="Arial" w:hint="eastAsia"/>
                <w:sz w:val="18"/>
              </w:rPr>
              <w:t>,</w:t>
            </w:r>
          </w:p>
          <w:p w14:paraId="5709272B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FC2B91" w14:paraId="57092734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D" w14:textId="77777777" w:rsidR="00FC2B91" w:rsidRDefault="00AC293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E" w14:textId="77777777" w:rsidR="00FC2B91" w:rsidRDefault="00AC2939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F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0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-101.3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1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2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33" w14:textId="77777777" w:rsidR="00FC2B91" w:rsidRDefault="00AC2939">
            <w:pPr>
              <w:pStyle w:val="TAC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FC2B91" w14:paraId="5709273C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5" w14:textId="77777777" w:rsidR="00FC2B91" w:rsidRDefault="00AC2939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6" w14:textId="77777777" w:rsidR="00FC2B91" w:rsidRDefault="00AC2939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7" w14:textId="77777777" w:rsidR="00FC2B91" w:rsidRDefault="00AC2939">
            <w:pPr>
              <w:pStyle w:val="TAC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8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-99.4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9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-79.2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A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3B" w14:textId="77777777" w:rsidR="00FC2B91" w:rsidRDefault="00AC2939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FC2B91" w14:paraId="57092744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D" w14:textId="77777777" w:rsidR="00FC2B91" w:rsidRDefault="00AC293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E" w14:textId="77777777" w:rsidR="00FC2B91" w:rsidRDefault="00AC2939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F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0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-102.0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1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2" w14:textId="77777777" w:rsidR="00FC2B91" w:rsidRDefault="00AC2939">
            <w:pPr>
              <w:pStyle w:val="TAC"/>
            </w:pPr>
            <w:r>
              <w:t>DFT-s-OFDM NR signal, 30 kHz SCS</w:t>
            </w:r>
            <w:r>
              <w:rPr>
                <w:rFonts w:hint="eastAsia"/>
              </w:rPr>
              <w:t>,</w:t>
            </w:r>
          </w:p>
          <w:p w14:paraId="57092743" w14:textId="77777777" w:rsidR="00FC2B91" w:rsidRDefault="00AC2939">
            <w:pPr>
              <w:pStyle w:val="TAC"/>
            </w:pPr>
            <w:r>
              <w:t>5 RBs</w:t>
            </w:r>
          </w:p>
        </w:tc>
      </w:tr>
      <w:tr w:rsidR="00FC2B91" w14:paraId="5709274C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5" w14:textId="77777777" w:rsidR="00FC2B91" w:rsidRDefault="00AC2939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6" w14:textId="77777777" w:rsidR="00FC2B91" w:rsidRDefault="00AC2939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7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8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-99.5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9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A" w14:textId="77777777" w:rsidR="00FC2B91" w:rsidRDefault="00AC2939">
            <w:pPr>
              <w:pStyle w:val="TAC"/>
            </w:pPr>
            <w:r>
              <w:t>DFT-s-OFDM NR signal, 30 kHz SCS</w:t>
            </w:r>
            <w:r>
              <w:rPr>
                <w:rFonts w:hint="eastAsia"/>
              </w:rPr>
              <w:t>,</w:t>
            </w:r>
          </w:p>
          <w:p w14:paraId="5709274B" w14:textId="77777777" w:rsidR="00FC2B91" w:rsidRDefault="00AC2939">
            <w:pPr>
              <w:pStyle w:val="TAC"/>
            </w:pPr>
            <w:r>
              <w:t>10 RBs</w:t>
            </w:r>
          </w:p>
        </w:tc>
      </w:tr>
      <w:tr w:rsidR="00FC2B91" w14:paraId="57092754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D" w14:textId="77777777" w:rsidR="00FC2B91" w:rsidRDefault="00AC2939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E" w14:textId="77777777" w:rsidR="00FC2B91" w:rsidRDefault="00AC2939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F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50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51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52" w14:textId="77777777" w:rsidR="00FC2B91" w:rsidRDefault="00AC2939">
            <w:pPr>
              <w:pStyle w:val="TAC"/>
            </w:pPr>
            <w:r>
              <w:t>DFT-s-OFDM NR signal, 60 kHz SCS</w:t>
            </w:r>
            <w:r>
              <w:rPr>
                <w:rFonts w:hint="eastAsia"/>
              </w:rPr>
              <w:t>,</w:t>
            </w:r>
          </w:p>
          <w:p w14:paraId="57092753" w14:textId="77777777" w:rsidR="00FC2B91" w:rsidRDefault="00AC2939">
            <w:pPr>
              <w:pStyle w:val="TAC"/>
            </w:pPr>
            <w:r>
              <w:t>5 RBs</w:t>
            </w:r>
          </w:p>
        </w:tc>
      </w:tr>
      <w:tr w:rsidR="00FC2B91" w14:paraId="57092756" w14:textId="77777777">
        <w:trPr>
          <w:trHeight w:val="186"/>
          <w:jc w:val="center"/>
        </w:trPr>
        <w:tc>
          <w:tcPr>
            <w:tcW w:w="96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55" w14:textId="77777777" w:rsidR="00FC2B91" w:rsidRDefault="00AC2939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 w14:paraId="57092757" w14:textId="77777777" w:rsidR="00FC2B91" w:rsidRDefault="00FC2B91"/>
    <w:p w14:paraId="57092758" w14:textId="5D3FBFF3" w:rsidR="00FC2B91" w:rsidRDefault="00AC2939">
      <w:pPr>
        <w:pStyle w:val="TH"/>
      </w:pPr>
      <w:r>
        <w:t>Table 10.9.2-2a: SAN LEO in-channel selectivity for NB-</w:t>
      </w:r>
      <w:proofErr w:type="spellStart"/>
      <w:r>
        <w:t>IoT</w:t>
      </w:r>
      <w:proofErr w:type="spellEnd"/>
      <w:r>
        <w:t xml:space="preserve"> operation in NTN NR in-band</w:t>
      </w:r>
      <w:ins w:id="426" w:author="Bo-Han Hsieh" w:date="2025-08-29T10:41:00Z">
        <w:r w:rsidR="00266863">
          <w:t xml:space="preserve"> </w:t>
        </w:r>
        <w:r w:rsidR="00266863">
          <w:t xml:space="preserve">for </w:t>
        </w:r>
        <w:r w:rsidR="00266863">
          <w:rPr>
            <w:rFonts w:hint="eastAsia"/>
            <w:i/>
            <w:lang w:val="en-US" w:eastAsia="zh-CN"/>
          </w:rPr>
          <w:t>SAN</w:t>
        </w:r>
        <w:r w:rsidR="00266863">
          <w:rPr>
            <w:i/>
          </w:rPr>
          <w:t xml:space="preserve"> type 1-O </w:t>
        </w:r>
        <w:r w:rsidR="00266863" w:rsidRPr="00E8559E">
          <w:rPr>
            <w:rFonts w:hint="eastAsia"/>
            <w:lang w:eastAsia="zh-CN"/>
          </w:rPr>
          <w:t>opera</w:t>
        </w:r>
        <w:r w:rsidR="00266863" w:rsidRPr="00E8559E">
          <w:t>ting below 10GHz</w:t>
        </w:r>
      </w:ins>
    </w:p>
    <w:tbl>
      <w:tblPr>
        <w:tblStyle w:val="a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5"/>
        <w:gridCol w:w="2039"/>
        <w:gridCol w:w="993"/>
        <w:gridCol w:w="1275"/>
        <w:gridCol w:w="3397"/>
      </w:tblGrid>
      <w:tr w:rsidR="00FC2B91" w14:paraId="5709275E" w14:textId="77777777">
        <w:trPr>
          <w:cantSplit/>
          <w:jc w:val="center"/>
        </w:trPr>
        <w:tc>
          <w:tcPr>
            <w:tcW w:w="1925" w:type="dxa"/>
          </w:tcPr>
          <w:p w14:paraId="57092759" w14:textId="77777777" w:rsidR="00FC2B91" w:rsidRDefault="00AC2939">
            <w:pPr>
              <w:pStyle w:val="TAH"/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5709275A" w14:textId="77777777" w:rsidR="00FC2B91" w:rsidRDefault="00AC2939">
            <w:pPr>
              <w:pStyle w:val="TAH"/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709275B" w14:textId="77777777" w:rsidR="00FC2B91" w:rsidRDefault="00AC2939">
            <w:pPr>
              <w:pStyle w:val="TAH"/>
            </w:pPr>
            <w:r>
              <w:rPr>
                <w:rFonts w:cs="v5.0.0"/>
              </w:rPr>
              <w:t>Wanted signal mean power (</w:t>
            </w:r>
            <w:proofErr w:type="spellStart"/>
            <w:r>
              <w:rPr>
                <w:rFonts w:cs="v5.0.0"/>
              </w:rPr>
              <w:t>dBm</w:t>
            </w:r>
            <w:proofErr w:type="spellEnd"/>
            <w:r>
              <w:rPr>
                <w:rFonts w:cs="v5.0.0"/>
              </w:rPr>
              <w:t>)</w:t>
            </w:r>
          </w:p>
        </w:tc>
        <w:tc>
          <w:tcPr>
            <w:tcW w:w="1275" w:type="dxa"/>
          </w:tcPr>
          <w:p w14:paraId="5709275C" w14:textId="77777777" w:rsidR="00FC2B91" w:rsidRDefault="00AC2939">
            <w:pPr>
              <w:pStyle w:val="TAH"/>
            </w:pPr>
            <w:r>
              <w:rPr>
                <w:rFonts w:cs="v5.0.0"/>
              </w:rPr>
              <w:t>Interfering signal mean power (</w:t>
            </w:r>
            <w:proofErr w:type="spellStart"/>
            <w:r>
              <w:rPr>
                <w:rFonts w:cs="v5.0.0"/>
              </w:rPr>
              <w:t>dBm</w:t>
            </w:r>
            <w:proofErr w:type="spellEnd"/>
            <w:r>
              <w:rPr>
                <w:rFonts w:cs="v5.0.0"/>
              </w:rPr>
              <w:t xml:space="preserve">) /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397" w:type="dxa"/>
          </w:tcPr>
          <w:p w14:paraId="5709275D" w14:textId="77777777" w:rsidR="00FC2B91" w:rsidRDefault="00AC2939">
            <w:pPr>
              <w:pStyle w:val="TAH"/>
            </w:pPr>
            <w:r>
              <w:rPr>
                <w:rFonts w:cs="v5.0.0"/>
              </w:rPr>
              <w:t>Type of interfering signal</w:t>
            </w:r>
          </w:p>
        </w:tc>
      </w:tr>
      <w:tr w:rsidR="00FC2B91" w14:paraId="57092765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5F" w14:textId="77777777" w:rsidR="00FC2B91" w:rsidRDefault="00AC2939">
            <w:pPr>
              <w:pStyle w:val="TAC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60" w14:textId="77777777" w:rsidR="00FC2B91" w:rsidRDefault="00AC2939">
            <w:pPr>
              <w:pStyle w:val="TAC"/>
            </w:pPr>
            <w:r>
              <w:rPr>
                <w:rFonts w:cs="v5.0.0"/>
              </w:rPr>
              <w:t>FRC A14-1 in Annex A.14 in TS 36.108 [17]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61" w14:textId="77777777" w:rsidR="00FC2B91" w:rsidRDefault="00AC2939">
            <w:pPr>
              <w:pStyle w:val="TAC"/>
            </w:pPr>
            <w:r>
              <w:t>-125.0</w:t>
            </w: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62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-83.1-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63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64" w14:textId="77777777" w:rsidR="00FC2B91" w:rsidRDefault="00AC2939">
            <w:pPr>
              <w:pStyle w:val="TAC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FC2B91" w14:paraId="5709276C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66" w14:textId="77777777" w:rsidR="00FC2B91" w:rsidRDefault="00AC2939">
            <w:pPr>
              <w:pStyle w:val="TAC"/>
            </w:pPr>
            <w:r>
              <w:rPr>
                <w:rFonts w:cs="v5.0.0"/>
                <w:lang w:eastAsia="zh-CN"/>
              </w:rPr>
              <w:t>10, 15, 20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67" w14:textId="77777777" w:rsidR="00FC2B91" w:rsidRDefault="00FC2B91">
            <w:pPr>
              <w:pStyle w:val="TAC"/>
              <w:jc w:val="left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68" w14:textId="77777777" w:rsidR="00FC2B91" w:rsidRDefault="00FC2B91">
            <w:pPr>
              <w:pStyle w:val="TAC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69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-79.2-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6A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6B" w14:textId="77777777" w:rsidR="00FC2B91" w:rsidRDefault="00AC2939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FC2B91" w14:paraId="57092773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6D" w14:textId="77777777" w:rsidR="00FC2B91" w:rsidRDefault="00AC293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6E" w14:textId="77777777" w:rsidR="00FC2B91" w:rsidRDefault="00AC2939">
            <w:pPr>
              <w:pStyle w:val="TAC"/>
            </w:pPr>
            <w:r>
              <w:rPr>
                <w:rFonts w:cs="v5.0.0"/>
              </w:rPr>
              <w:t>FRC A14-1 in Annex A.14 in TS 36.108 [17]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6F" w14:textId="77777777" w:rsidR="00FC2B91" w:rsidRDefault="00AC2939">
            <w:pPr>
              <w:pStyle w:val="TAC"/>
            </w:pPr>
            <w:r>
              <w:t>-131.0</w:t>
            </w: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70" w14:textId="77777777" w:rsidR="00FC2B91" w:rsidRDefault="00AC2939">
            <w:pPr>
              <w:pStyle w:val="TAC"/>
            </w:pPr>
            <w:r>
              <w:t>-83.1</w:t>
            </w: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71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72" w14:textId="77777777" w:rsidR="00FC2B91" w:rsidRDefault="00AC2939">
            <w:pPr>
              <w:pStyle w:val="TAC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FC2B91" w14:paraId="5709277A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74" w14:textId="77777777" w:rsidR="00FC2B91" w:rsidRDefault="00AC293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10, 15, 20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75" w14:textId="77777777" w:rsidR="00FC2B91" w:rsidRDefault="00FC2B91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76" w14:textId="77777777" w:rsidR="00FC2B91" w:rsidRDefault="00FC2B91">
            <w:pPr>
              <w:pStyle w:val="TAC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77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-79.2-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78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79" w14:textId="77777777" w:rsidR="00FC2B91" w:rsidRDefault="00AC2939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FC2B91" w14:paraId="5709277C" w14:textId="77777777">
        <w:trPr>
          <w:cantSplit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</w:tcBorders>
            <w:vAlign w:val="center"/>
          </w:tcPr>
          <w:p w14:paraId="5709277B" w14:textId="77777777" w:rsidR="00FC2B91" w:rsidRDefault="00AC2939">
            <w:pPr>
              <w:pStyle w:val="TAN"/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  <w:t>Interfering signal is placed in one side of the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ja-JP"/>
              </w:rPr>
              <w:t>, while the NB-</w:t>
            </w:r>
            <w:proofErr w:type="spellStart"/>
            <w:r>
              <w:rPr>
                <w:rFonts w:cs="Arial"/>
                <w:lang w:eastAsia="ja-JP"/>
              </w:rPr>
              <w:t>IoT</w:t>
            </w:r>
            <w:proofErr w:type="spellEnd"/>
            <w:r>
              <w:rPr>
                <w:rFonts w:cs="Arial"/>
                <w:lang w:eastAsia="ja-JP"/>
              </w:rPr>
              <w:t xml:space="preserve"> PRB is placed on the other side.</w:t>
            </w:r>
            <w:r>
              <w:rPr>
                <w:rFonts w:cs="Arial" w:hint="eastAsia"/>
                <w:lang w:eastAsia="zh-CN"/>
              </w:rPr>
              <w:t xml:space="preserve"> Both interfering signal and NB-</w:t>
            </w:r>
            <w:proofErr w:type="spellStart"/>
            <w:r>
              <w:rPr>
                <w:rFonts w:cs="Arial" w:hint="eastAsia"/>
                <w:lang w:eastAsia="zh-CN"/>
              </w:rPr>
              <w:t>IoT</w:t>
            </w:r>
            <w:proofErr w:type="spellEnd"/>
            <w:r>
              <w:rPr>
                <w:rFonts w:cs="Arial" w:hint="eastAsia"/>
                <w:lang w:eastAsia="zh-CN"/>
              </w:rPr>
              <w:t xml:space="preserve"> PRB are placed</w:t>
            </w:r>
            <w:r>
              <w:rPr>
                <w:rFonts w:cs="Arial"/>
                <w:lang w:eastAsia="ja-JP"/>
              </w:rPr>
              <w:t xml:space="preserve"> at the middle</w:t>
            </w:r>
            <w:r>
              <w:rPr>
                <w:rFonts w:cs="Arial" w:hint="eastAsia"/>
                <w:lang w:eastAsia="zh-CN"/>
              </w:rPr>
              <w:t xml:space="preserve"> of the available PRB locations</w:t>
            </w:r>
            <w:r>
              <w:rPr>
                <w:rFonts w:cs="Arial"/>
                <w:lang w:eastAsia="ja-JP"/>
              </w:rPr>
              <w:t>. The wanted NB-</w:t>
            </w:r>
            <w:proofErr w:type="spellStart"/>
            <w:r>
              <w:rPr>
                <w:rFonts w:cs="Arial"/>
                <w:lang w:eastAsia="ja-JP"/>
              </w:rPr>
              <w:t>IoT</w:t>
            </w:r>
            <w:proofErr w:type="spellEnd"/>
            <w:r>
              <w:rPr>
                <w:rFonts w:cs="Arial"/>
                <w:lang w:eastAsia="ja-JP"/>
              </w:rPr>
              <w:t xml:space="preserve"> tone is placed at the centre of this NB-</w:t>
            </w:r>
            <w:proofErr w:type="spellStart"/>
            <w:r>
              <w:rPr>
                <w:rFonts w:cs="Arial"/>
                <w:lang w:eastAsia="ja-JP"/>
              </w:rPr>
              <w:t>IoT</w:t>
            </w:r>
            <w:proofErr w:type="spellEnd"/>
            <w:r>
              <w:rPr>
                <w:rFonts w:cs="Arial"/>
                <w:lang w:eastAsia="ja-JP"/>
              </w:rPr>
              <w:t xml:space="preserve"> PRB.</w:t>
            </w:r>
          </w:p>
        </w:tc>
      </w:tr>
    </w:tbl>
    <w:p w14:paraId="570927A9" w14:textId="06901BFD" w:rsidR="00FC2B91" w:rsidRDefault="00FC2B91">
      <w:pPr>
        <w:rPr>
          <w:ins w:id="427" w:author="Runsen - Samsung" w:date="2025-08-14T09:40:00Z"/>
        </w:rPr>
      </w:pPr>
    </w:p>
    <w:p w14:paraId="32BB02CA" w14:textId="066D90F3" w:rsidR="00B064E2" w:rsidRDefault="00B064E2" w:rsidP="00B064E2">
      <w:pPr>
        <w:pStyle w:val="3"/>
        <w:rPr>
          <w:ins w:id="428" w:author="Runsen - Samsung" w:date="2025-08-14T09:40:00Z"/>
          <w:lang w:eastAsia="zh-CN"/>
        </w:rPr>
      </w:pPr>
      <w:ins w:id="429" w:author="Runsen - Samsung" w:date="2025-08-14T09:40:00Z">
        <w:r>
          <w:t>10.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</w:ins>
      <w:ins w:id="430" w:author="Runsen - Samsung" w:date="2025-08-14T09:41:00Z">
        <w:r>
          <w:rPr>
            <w:lang w:eastAsia="zh-CN"/>
          </w:rPr>
          <w:t>a</w:t>
        </w:r>
      </w:ins>
      <w:ins w:id="431" w:author="Runsen - Samsung" w:date="2025-08-14T09:40:00Z">
        <w:r>
          <w:tab/>
        </w:r>
        <w:r>
          <w:rPr>
            <w:lang w:eastAsia="zh-CN"/>
          </w:rPr>
          <w:t xml:space="preserve">Minimum requirement for </w:t>
        </w:r>
        <w:r>
          <w:rPr>
            <w:rFonts w:hint="eastAsia"/>
            <w:i/>
            <w:lang w:val="en-US" w:eastAsia="zh-CN"/>
          </w:rPr>
          <w:t>SAN</w:t>
        </w:r>
        <w:r>
          <w:rPr>
            <w:i/>
            <w:lang w:eastAsia="zh-CN"/>
          </w:rPr>
          <w:t xml:space="preserve"> type 1-O</w:t>
        </w:r>
      </w:ins>
      <w:ins w:id="432" w:author="Runsen - Samsung" w:date="2025-08-14T09:47:00Z">
        <w:r>
          <w:rPr>
            <w:i/>
            <w:lang w:eastAsia="zh-CN"/>
          </w:rPr>
          <w:t xml:space="preserve"> </w:t>
        </w:r>
        <w:r w:rsidRPr="00B064E2">
          <w:rPr>
            <w:lang w:eastAsia="zh-CN"/>
          </w:rPr>
          <w:t xml:space="preserve">operating </w:t>
        </w:r>
        <w:r>
          <w:rPr>
            <w:lang w:eastAsia="zh-CN"/>
          </w:rPr>
          <w:t>above</w:t>
        </w:r>
        <w:r w:rsidRPr="00B064E2">
          <w:rPr>
            <w:lang w:eastAsia="zh-CN"/>
          </w:rPr>
          <w:t xml:space="preserve"> 10 GHz</w:t>
        </w:r>
      </w:ins>
    </w:p>
    <w:p w14:paraId="4B66CDD5" w14:textId="77777777" w:rsidR="00B064E2" w:rsidRDefault="00B064E2" w:rsidP="00B064E2">
      <w:pPr>
        <w:overflowPunct w:val="0"/>
        <w:autoSpaceDE w:val="0"/>
        <w:autoSpaceDN w:val="0"/>
        <w:adjustRightInd w:val="0"/>
        <w:textAlignment w:val="baseline"/>
        <w:rPr>
          <w:ins w:id="433" w:author="Runsen - Samsung" w:date="2025-08-14T09:40:00Z"/>
          <w:lang w:eastAsia="ja-JP"/>
        </w:rPr>
      </w:pPr>
      <w:ins w:id="434" w:author="Runsen - Samsung" w:date="2025-08-14T09:40:00Z">
        <w:r>
          <w:rPr>
            <w:lang w:eastAsia="ja-JP"/>
          </w:rPr>
          <w:t>The requirement shall apply at the RIB</w:t>
        </w:r>
        <w:r>
          <w:rPr>
            <w:b/>
            <w:lang w:eastAsia="ja-JP"/>
          </w:rPr>
          <w:t xml:space="preserve"> </w:t>
        </w:r>
        <w:r>
          <w:rPr>
            <w:lang w:eastAsia="ja-JP"/>
          </w:rPr>
          <w:t xml:space="preserve">when the </w:t>
        </w:r>
        <w:proofErr w:type="spellStart"/>
        <w:r>
          <w:rPr>
            <w:lang w:eastAsia="ja-JP"/>
          </w:rPr>
          <w:t>AoA</w:t>
        </w:r>
        <w:proofErr w:type="spellEnd"/>
        <w:r>
          <w:rPr>
            <w:lang w:eastAsia="ja-JP"/>
          </w:rPr>
          <w:t xml:space="preserve"> of the incident wave of the received signal and the interfering signal are the same direction and are within the </w:t>
        </w:r>
        <w:proofErr w:type="spellStart"/>
        <w:r>
          <w:rPr>
            <w:i/>
            <w:lang w:eastAsia="ja-JP"/>
          </w:rPr>
          <w:t>minSENS</w:t>
        </w:r>
        <w:proofErr w:type="spellEnd"/>
        <w:r>
          <w:rPr>
            <w:i/>
            <w:lang w:eastAsia="ja-JP"/>
          </w:rPr>
          <w:t xml:space="preserve"> </w:t>
        </w:r>
        <w:proofErr w:type="spellStart"/>
        <w:r>
          <w:rPr>
            <w:i/>
            <w:lang w:eastAsia="ja-JP"/>
          </w:rPr>
          <w:t>RoAoA</w:t>
        </w:r>
        <w:proofErr w:type="spellEnd"/>
        <w:r>
          <w:rPr>
            <w:lang w:eastAsia="ja-JP"/>
          </w:rPr>
          <w:t>.</w:t>
        </w:r>
      </w:ins>
    </w:p>
    <w:p w14:paraId="41F34509" w14:textId="77777777" w:rsidR="00B064E2" w:rsidRDefault="00B064E2" w:rsidP="00B064E2">
      <w:pPr>
        <w:overflowPunct w:val="0"/>
        <w:autoSpaceDE w:val="0"/>
        <w:autoSpaceDN w:val="0"/>
        <w:adjustRightInd w:val="0"/>
        <w:textAlignment w:val="baseline"/>
        <w:rPr>
          <w:ins w:id="435" w:author="Runsen - Samsung" w:date="2025-08-14T09:40:00Z"/>
          <w:lang w:eastAsia="zh-CN"/>
        </w:rPr>
      </w:pPr>
      <w:ins w:id="436" w:author="Runsen - Samsung" w:date="2025-08-14T09:40:00Z">
        <w:r>
          <w:rPr>
            <w:lang w:eastAsia="ja-JP"/>
          </w:rPr>
          <w:t xml:space="preserve">The wanted and interfering signals applies to </w:t>
        </w:r>
        <w:r>
          <w:t xml:space="preserve">each </w:t>
        </w:r>
        <w:r>
          <w:rPr>
            <w:lang w:eastAsia="ja-JP"/>
          </w:rPr>
          <w:t xml:space="preserve">supported polarization, under the assumption of </w:t>
        </w:r>
        <w:r>
          <w:rPr>
            <w:i/>
            <w:lang w:eastAsia="ja-JP"/>
          </w:rPr>
          <w:t>polarization match.</w:t>
        </w:r>
      </w:ins>
    </w:p>
    <w:p w14:paraId="2CAC5040" w14:textId="77777777" w:rsidR="00B064E2" w:rsidRDefault="00B064E2" w:rsidP="00B064E2">
      <w:pPr>
        <w:keepNext/>
        <w:rPr>
          <w:ins w:id="437" w:author="Runsen - Samsung" w:date="2025-08-14T09:40:00Z"/>
        </w:rPr>
      </w:pPr>
      <w:ins w:id="438" w:author="Runsen - Samsung" w:date="2025-08-14T09:40:00Z">
        <w:r>
          <w:t>For a wanted and an interfering signal coupled to the RIB, the following requirements shall be met:</w:t>
        </w:r>
      </w:ins>
    </w:p>
    <w:p w14:paraId="3CD1B525" w14:textId="18CDAD13" w:rsidR="00B064E2" w:rsidRDefault="00B064E2" w:rsidP="00B064E2">
      <w:pPr>
        <w:pStyle w:val="B1"/>
        <w:rPr>
          <w:ins w:id="439" w:author="Runsen - Samsung" w:date="2025-08-14T09:40:00Z"/>
        </w:rPr>
      </w:pPr>
      <w:ins w:id="440" w:author="Runsen - Samsung" w:date="2025-08-14T09:40:00Z">
        <w:r>
          <w:t>-</w:t>
        </w:r>
        <w:r>
          <w:tab/>
        </w:r>
        <w:commentRangeStart w:id="441"/>
        <w:r>
          <w:t xml:space="preserve">For </w:t>
        </w:r>
        <w:r>
          <w:rPr>
            <w:rFonts w:hint="eastAsia"/>
          </w:rPr>
          <w:t>SAN</w:t>
        </w:r>
        <w:r>
          <w:t xml:space="preserve"> type 1-O operating</w:t>
        </w:r>
      </w:ins>
      <w:ins w:id="442" w:author="Runsen - Samsung" w:date="2025-08-14T13:26:00Z">
        <w:r w:rsidR="002E233F">
          <w:t xml:space="preserve"> above 10GHz</w:t>
        </w:r>
      </w:ins>
      <w:ins w:id="443" w:author="Runsen - Samsung" w:date="2025-08-14T09:40:00Z">
        <w:r>
          <w:t xml:space="preserve">, the </w:t>
        </w:r>
        <w:r>
          <w:rPr>
            <w:rFonts w:hint="eastAsia"/>
          </w:rPr>
          <w:t xml:space="preserve">throughput shall be </w:t>
        </w:r>
        <w:r>
          <w:rPr>
            <w:rFonts w:hint="eastAsia"/>
          </w:rPr>
          <w:t>≥</w:t>
        </w:r>
        <w:r>
          <w:rPr>
            <w:rFonts w:hint="eastAsia"/>
          </w:rPr>
          <w:t xml:space="preserve"> 95% of the maximum throughput of </w:t>
        </w:r>
        <w:r>
          <w:t>the reference measurement channel as specified in annex A.1 with parameters specified in table 10.9.2</w:t>
        </w:r>
      </w:ins>
      <w:ins w:id="444" w:author="Runsen - Samsung" w:date="2025-08-14T09:59:00Z">
        <w:r w:rsidR="00191DAB">
          <w:rPr>
            <w:rFonts w:hint="eastAsia"/>
            <w:lang w:eastAsia="zh-CN"/>
          </w:rPr>
          <w:t>a</w:t>
        </w:r>
      </w:ins>
      <w:ins w:id="445" w:author="Runsen - Samsung" w:date="2025-08-14T09:40:00Z">
        <w:r>
          <w:t>-</w:t>
        </w:r>
      </w:ins>
      <w:ins w:id="446" w:author="Runsen - Samsung" w:date="2025-08-14T10:06:00Z">
        <w:r w:rsidR="00614D3A">
          <w:t>1</w:t>
        </w:r>
      </w:ins>
      <w:ins w:id="447" w:author="Runsen - Samsung" w:date="2025-08-14T09:40:00Z">
        <w:r>
          <w:t>. The characteristics of the interfering signal is further specified in annex D.</w:t>
        </w:r>
        <w:commentRangeEnd w:id="441"/>
        <w:r>
          <w:rPr>
            <w:rStyle w:val="af3"/>
          </w:rPr>
          <w:commentReference w:id="441"/>
        </w:r>
      </w:ins>
    </w:p>
    <w:p w14:paraId="15D324B1" w14:textId="77777777" w:rsidR="00B064E2" w:rsidRPr="00614D3A" w:rsidRDefault="00B064E2" w:rsidP="00B064E2">
      <w:pPr>
        <w:rPr>
          <w:ins w:id="448" w:author="Runsen - Samsung" w:date="2025-08-14T09:42:00Z"/>
        </w:rPr>
      </w:pPr>
    </w:p>
    <w:p w14:paraId="60334DB3" w14:textId="5A2B323F" w:rsidR="00B064E2" w:rsidRDefault="00B064E2" w:rsidP="00B064E2">
      <w:pPr>
        <w:pStyle w:val="TH"/>
        <w:rPr>
          <w:ins w:id="449" w:author="Runsen - Samsung" w:date="2025-08-14T09:42:00Z"/>
          <w:lang w:eastAsia="ja-JP"/>
        </w:rPr>
      </w:pPr>
      <w:ins w:id="450" w:author="Runsen - Samsung" w:date="2025-08-14T09:42:00Z">
        <w:r>
          <w:lastRenderedPageBreak/>
          <w:t xml:space="preserve">Table 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</w:ins>
      <w:ins w:id="451" w:author="Runsen - Samsung" w:date="2025-08-14T10:06:00Z">
        <w:r w:rsidR="00614D3A">
          <w:rPr>
            <w:lang w:eastAsia="zh-CN"/>
          </w:rPr>
          <w:t>a</w:t>
        </w:r>
      </w:ins>
      <w:ins w:id="452" w:author="Runsen - Samsung" w:date="2025-08-14T09:42:00Z">
        <w:r w:rsidR="00614D3A">
          <w:t>-1</w:t>
        </w:r>
        <w:r>
          <w:t xml:space="preserve">: </w:t>
        </w:r>
        <w:r>
          <w:rPr>
            <w:lang w:eastAsia="ja-JP"/>
          </w:rPr>
          <w:t>OTA i</w:t>
        </w:r>
        <w:r>
          <w:t>n-channel selectivity</w:t>
        </w:r>
        <w:r>
          <w:rPr>
            <w:lang w:eastAsia="ja-JP"/>
          </w:rPr>
          <w:t xml:space="preserve"> requirement for </w:t>
        </w:r>
        <w:r>
          <w:rPr>
            <w:rFonts w:hint="eastAsia"/>
            <w:lang w:val="en-US" w:eastAsia="zh-CN"/>
          </w:rPr>
          <w:t>SAN</w:t>
        </w:r>
        <w:r>
          <w:rPr>
            <w:i/>
            <w:lang w:eastAsia="ja-JP"/>
          </w:rPr>
          <w:t xml:space="preserve"> type 1-O </w:t>
        </w:r>
        <w:r>
          <w:rPr>
            <w:lang w:eastAsia="ja-JP"/>
          </w:rPr>
          <w:t>operating</w:t>
        </w:r>
        <w:r>
          <w:rPr>
            <w:i/>
            <w:lang w:eastAsia="ja-JP"/>
          </w:rPr>
          <w:t xml:space="preserve"> </w:t>
        </w:r>
      </w:ins>
      <w:ins w:id="453" w:author="Runsen - Samsung" w:date="2025-08-14T10:06:00Z">
        <w:r w:rsidR="00614D3A">
          <w:rPr>
            <w:lang w:eastAsia="ja-JP"/>
          </w:rPr>
          <w:t>above 10GHz</w:t>
        </w:r>
      </w:ins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1134"/>
        <w:gridCol w:w="1694"/>
        <w:gridCol w:w="1566"/>
        <w:gridCol w:w="1559"/>
        <w:gridCol w:w="2286"/>
      </w:tblGrid>
      <w:tr w:rsidR="00B064E2" w14:paraId="754AAA5E" w14:textId="77777777" w:rsidTr="00E845F4">
        <w:trPr>
          <w:cantSplit/>
          <w:jc w:val="center"/>
          <w:ins w:id="454" w:author="Runsen - Samsung" w:date="2025-08-14T09:42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BD19" w14:textId="77777777" w:rsidR="00B064E2" w:rsidRDefault="00B064E2" w:rsidP="00E845F4">
            <w:pPr>
              <w:pStyle w:val="TAH"/>
              <w:rPr>
                <w:ins w:id="455" w:author="Runsen - Samsung" w:date="2025-08-14T09:42:00Z"/>
              </w:rPr>
            </w:pPr>
            <w:ins w:id="456" w:author="Runsen - Samsung" w:date="2025-08-14T09:42:00Z">
              <w:r>
                <w:rPr>
                  <w:rFonts w:hint="eastAsia"/>
                  <w:i/>
                  <w:lang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1F3B" w14:textId="77777777" w:rsidR="00B064E2" w:rsidRDefault="00B064E2" w:rsidP="00E845F4">
            <w:pPr>
              <w:pStyle w:val="TAH"/>
              <w:rPr>
                <w:ins w:id="457" w:author="Runsen - Samsung" w:date="2025-08-14T09:42:00Z"/>
              </w:rPr>
            </w:pPr>
            <w:ins w:id="458" w:author="Runsen - Samsung" w:date="2025-08-14T09:42:00Z">
              <w:r>
                <w:t>Subcarrier spacing (kHz)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E849" w14:textId="77777777" w:rsidR="00B064E2" w:rsidRDefault="00B064E2" w:rsidP="00E845F4">
            <w:pPr>
              <w:pStyle w:val="TAH"/>
              <w:rPr>
                <w:ins w:id="459" w:author="Runsen - Samsung" w:date="2025-08-14T09:42:00Z"/>
              </w:rPr>
            </w:pPr>
            <w:ins w:id="460" w:author="Runsen - Samsung" w:date="2025-08-14T09:42:00Z">
              <w:r>
                <w:t>Reference measurement channel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07CC" w14:textId="77777777" w:rsidR="00B064E2" w:rsidRDefault="00B064E2" w:rsidP="00E845F4">
            <w:pPr>
              <w:pStyle w:val="TAH"/>
              <w:rPr>
                <w:ins w:id="461" w:author="Runsen - Samsung" w:date="2025-08-14T09:42:00Z"/>
                <w:lang w:val="en-US"/>
              </w:rPr>
            </w:pPr>
            <w:ins w:id="462" w:author="Runsen - Samsung" w:date="2025-08-14T09:42:00Z">
              <w:r>
                <w:t>Wanted signal mean power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  <w:p w14:paraId="35D4D754" w14:textId="77777777" w:rsidR="00B064E2" w:rsidRDefault="00B064E2" w:rsidP="00E845F4">
            <w:pPr>
              <w:pStyle w:val="TAH"/>
              <w:rPr>
                <w:ins w:id="463" w:author="Runsen - Samsung" w:date="2025-08-14T09:42:00Z"/>
              </w:rPr>
            </w:pPr>
            <w:ins w:id="464" w:author="Runsen - Samsung" w:date="2025-08-14T09:42:00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9086" w14:textId="77777777" w:rsidR="00B064E2" w:rsidRDefault="00B064E2" w:rsidP="00E845F4">
            <w:pPr>
              <w:pStyle w:val="TAH"/>
              <w:rPr>
                <w:ins w:id="465" w:author="Runsen - Samsung" w:date="2025-08-14T09:42:00Z"/>
                <w:lang w:val="en-US"/>
              </w:rPr>
            </w:pPr>
            <w:ins w:id="466" w:author="Runsen - Samsung" w:date="2025-08-14T09:42:00Z">
              <w:r>
                <w:t>Interfering signal mean power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  <w:p w14:paraId="0A964ACF" w14:textId="77777777" w:rsidR="00B064E2" w:rsidRDefault="00B064E2" w:rsidP="00E845F4">
            <w:pPr>
              <w:pStyle w:val="TAH"/>
              <w:rPr>
                <w:ins w:id="467" w:author="Runsen - Samsung" w:date="2025-08-14T09:42:00Z"/>
              </w:rPr>
            </w:pPr>
            <w:ins w:id="468" w:author="Runsen - Samsung" w:date="2025-08-14T09:42:00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B0C7" w14:textId="77777777" w:rsidR="00B064E2" w:rsidRDefault="00B064E2" w:rsidP="00E845F4">
            <w:pPr>
              <w:pStyle w:val="TAH"/>
              <w:rPr>
                <w:ins w:id="469" w:author="Runsen - Samsung" w:date="2025-08-14T09:42:00Z"/>
              </w:rPr>
            </w:pPr>
            <w:ins w:id="470" w:author="Runsen - Samsung" w:date="2025-08-14T09:42:00Z">
              <w:r>
                <w:t>Type of interfering signal</w:t>
              </w:r>
            </w:ins>
          </w:p>
        </w:tc>
      </w:tr>
      <w:tr w:rsidR="00B064E2" w14:paraId="14FC61A6" w14:textId="77777777" w:rsidTr="00E845F4">
        <w:trPr>
          <w:cantSplit/>
          <w:jc w:val="center"/>
          <w:ins w:id="471" w:author="Runsen - Samsung" w:date="2025-08-14T09:42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BD73" w14:textId="78A94BEA" w:rsidR="00B064E2" w:rsidRPr="00A77CB9" w:rsidRDefault="00B064E2" w:rsidP="00E845F4">
            <w:pPr>
              <w:pStyle w:val="TAC"/>
              <w:rPr>
                <w:ins w:id="472" w:author="Runsen - Samsung" w:date="2025-08-14T09:42:00Z"/>
                <w:rFonts w:eastAsia="新細明體"/>
                <w:lang w:eastAsia="zh-TW"/>
              </w:rPr>
            </w:pPr>
            <w:commentRangeStart w:id="473"/>
            <w:ins w:id="474" w:author="Runsen - Samsung" w:date="2025-08-14T09:42:00Z">
              <w:r>
                <w:t>10</w:t>
              </w:r>
              <w:commentRangeEnd w:id="473"/>
              <w:r>
                <w:commentReference w:id="473"/>
              </w:r>
            </w:ins>
            <w:ins w:id="475" w:author="Bo-Han Hsieh" w:date="2025-08-28T19:03:00Z">
              <w:r w:rsidR="00A77CB9">
                <w:rPr>
                  <w:rFonts w:eastAsia="新細明體" w:hint="eastAsia"/>
                  <w:lang w:eastAsia="zh-TW"/>
                </w:rPr>
                <w:t xml:space="preserve">, </w:t>
              </w:r>
              <w:r w:rsidR="00A77CB9">
                <w:t>15, 25, 35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D4CD" w14:textId="77777777" w:rsidR="00B064E2" w:rsidRDefault="00B064E2" w:rsidP="00E845F4">
            <w:pPr>
              <w:pStyle w:val="TAC"/>
              <w:rPr>
                <w:ins w:id="476" w:author="Runsen - Samsung" w:date="2025-08-14T09:42:00Z"/>
              </w:rPr>
            </w:pPr>
            <w:ins w:id="477" w:author="Runsen - Samsung" w:date="2025-08-14T09:42:00Z">
              <w:r>
                <w:t>15</w:t>
              </w:r>
            </w:ins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5ECB" w14:textId="77777777" w:rsidR="00B064E2" w:rsidRDefault="00B064E2" w:rsidP="00E845F4">
            <w:pPr>
              <w:pStyle w:val="TAC"/>
              <w:rPr>
                <w:ins w:id="478" w:author="Runsen - Samsung" w:date="2025-08-14T09:42:00Z"/>
              </w:rPr>
            </w:pPr>
            <w:ins w:id="479" w:author="Runsen - Samsung" w:date="2025-08-14T09:42:00Z">
              <w:r>
                <w:t>G-FR1-</w:t>
              </w:r>
              <w:r>
                <w:rPr>
                  <w:rFonts w:hint="eastAsia"/>
                  <w:lang w:eastAsia="zh-CN"/>
                </w:rPr>
                <w:t>NTN-</w:t>
              </w:r>
              <w:r>
                <w:t>A1-1</w:t>
              </w:r>
            </w:ins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4C92" w14:textId="2541A023" w:rsidR="00B064E2" w:rsidRDefault="00B064E2" w:rsidP="00B16047">
            <w:pPr>
              <w:pStyle w:val="TAC"/>
              <w:rPr>
                <w:ins w:id="480" w:author="Runsen - Samsung" w:date="2025-08-14T09:42:00Z"/>
              </w:rPr>
            </w:pPr>
            <w:ins w:id="481" w:author="Runsen - Samsung" w:date="2025-08-14T09:42:00Z">
              <w:r>
                <w:rPr>
                  <w:bCs/>
                </w:rPr>
                <w:t>[EIS</w:t>
              </w:r>
              <w:r>
                <w:rPr>
                  <w:bCs/>
                  <w:vertAlign w:val="subscript"/>
                </w:rPr>
                <w:t>REFSENS_</w:t>
              </w:r>
              <w:del w:id="482" w:author="Bo-Han Hsieh" w:date="2025-08-28T17:46:00Z">
                <w:r w:rsidDel="00B16047">
                  <w:rPr>
                    <w:bCs/>
                    <w:vertAlign w:val="subscript"/>
                    <w:lang w:val="en-US"/>
                  </w:rPr>
                  <w:delText>1</w:delText>
                </w:r>
              </w:del>
            </w:ins>
            <w:ins w:id="483" w:author="Bo-Han Hsieh" w:date="2025-08-28T18:24:00Z">
              <w:r w:rsidR="00E35976">
                <w:rPr>
                  <w:rFonts w:eastAsia="新細明體" w:hint="eastAsia"/>
                  <w:bCs/>
                  <w:vertAlign w:val="subscript"/>
                  <w:lang w:val="en-US" w:eastAsia="zh-TW"/>
                </w:rPr>
                <w:t>1</w:t>
              </w:r>
            </w:ins>
            <w:ins w:id="484" w:author="Runsen - Samsung" w:date="2025-08-14T09:42:00Z">
              <w:r>
                <w:rPr>
                  <w:bCs/>
                  <w:vertAlign w:val="subscript"/>
                  <w:lang w:val="en-US"/>
                </w:rPr>
                <w:t xml:space="preserve">0M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37B5" w14:textId="1CE71EC9" w:rsidR="00B064E2" w:rsidRDefault="00B064E2" w:rsidP="003C15FE">
            <w:pPr>
              <w:pStyle w:val="TAC"/>
              <w:rPr>
                <w:ins w:id="485" w:author="Runsen - Samsung" w:date="2025-08-14T09:42:00Z"/>
              </w:rPr>
            </w:pPr>
            <w:ins w:id="486" w:author="Runsen - Samsung" w:date="2025-08-14T09:42:00Z">
              <w:r>
                <w:t>[EIS</w:t>
              </w:r>
              <w:r>
                <w:rPr>
                  <w:vertAlign w:val="subscript"/>
                </w:rPr>
                <w:t>REFSENS_</w:t>
              </w:r>
              <w:del w:id="487" w:author="Bo-Han Hsieh" w:date="2025-08-28T17:46:00Z">
                <w:r w:rsidDel="00B16047">
                  <w:rPr>
                    <w:vertAlign w:val="subscript"/>
                  </w:rPr>
                  <w:delText>1</w:delText>
                </w:r>
              </w:del>
            </w:ins>
            <w:ins w:id="488" w:author="Bo-Han Hsieh" w:date="2025-08-28T18:24:00Z">
              <w:r w:rsidR="00E35976">
                <w:rPr>
                  <w:rFonts w:eastAsia="新細明體" w:hint="eastAsia"/>
                  <w:vertAlign w:val="subscript"/>
                  <w:lang w:eastAsia="zh-TW"/>
                </w:rPr>
                <w:t>1</w:t>
              </w:r>
            </w:ins>
            <w:ins w:id="489" w:author="Runsen - Samsung" w:date="2025-08-14T09:42:00Z">
              <w:r>
                <w:rPr>
                  <w:vertAlign w:val="subscript"/>
                </w:rPr>
                <w:t xml:space="preserve">0M </w:t>
              </w:r>
              <w:r>
                <w:t xml:space="preserve">+ </w:t>
              </w:r>
              <w:del w:id="490" w:author="Bo-Han Hsieh" w:date="2025-08-28T18:29:00Z">
                <w:r w:rsidDel="003C15FE">
                  <w:rPr>
                    <w:lang w:val="en-US" w:eastAsia="zh-CN"/>
                  </w:rPr>
                  <w:delText>[TBD]</w:delText>
                </w:r>
              </w:del>
            </w:ins>
            <w:ins w:id="491" w:author="Bo-Han Hsieh" w:date="2025-08-28T18:29:00Z">
              <w:r w:rsidR="003C15FE">
                <w:rPr>
                  <w:rFonts w:eastAsia="新細明體" w:hint="eastAsia"/>
                  <w:lang w:val="en-US" w:eastAsia="zh-TW"/>
                </w:rPr>
                <w:t>10</w:t>
              </w:r>
            </w:ins>
            <w:ins w:id="492" w:author="Runsen - Samsung" w:date="2025-08-14T09:42:00Z">
              <w: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FD35" w14:textId="77777777" w:rsidR="00B064E2" w:rsidRDefault="00B064E2" w:rsidP="00E845F4">
            <w:pPr>
              <w:pStyle w:val="TAC"/>
              <w:rPr>
                <w:ins w:id="493" w:author="Runsen - Samsung" w:date="2025-08-14T09:42:00Z"/>
              </w:rPr>
            </w:pPr>
            <w:ins w:id="494" w:author="Runsen - Samsung" w:date="2025-08-14T09:42:00Z">
              <w:r>
                <w:t>DFT-s-OFDM NR signal, 15 kHz SCS</w:t>
              </w:r>
              <w:r>
                <w:rPr>
                  <w:rFonts w:hint="eastAsia"/>
                </w:rPr>
                <w:t>,</w:t>
              </w:r>
            </w:ins>
          </w:p>
          <w:p w14:paraId="7650CE04" w14:textId="77777777" w:rsidR="00B064E2" w:rsidRDefault="00B064E2" w:rsidP="00E845F4">
            <w:pPr>
              <w:pStyle w:val="TAC"/>
              <w:rPr>
                <w:ins w:id="495" w:author="Runsen - Samsung" w:date="2025-08-14T09:42:00Z"/>
              </w:rPr>
            </w:pPr>
            <w:ins w:id="496" w:author="Runsen - Samsung" w:date="2025-08-14T09:42:00Z">
              <w:r>
                <w:t xml:space="preserve">25 </w:t>
              </w:r>
              <w:r>
                <w:rPr>
                  <w:lang w:eastAsia="zh-CN"/>
                </w:rPr>
                <w:t>RBs</w:t>
              </w:r>
            </w:ins>
          </w:p>
        </w:tc>
      </w:tr>
      <w:tr w:rsidR="00B064E2" w14:paraId="7C8EE0E2" w14:textId="77777777" w:rsidTr="00E845F4">
        <w:trPr>
          <w:cantSplit/>
          <w:jc w:val="center"/>
          <w:ins w:id="497" w:author="Runsen - Samsung" w:date="2025-08-14T09:42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C9E3" w14:textId="3383CFA5" w:rsidR="00B064E2" w:rsidRDefault="00B064E2" w:rsidP="002E233F">
            <w:pPr>
              <w:pStyle w:val="TAC"/>
              <w:rPr>
                <w:ins w:id="498" w:author="Runsen - Samsung" w:date="2025-08-14T09:42:00Z"/>
              </w:rPr>
            </w:pPr>
            <w:ins w:id="499" w:author="Runsen - Samsung" w:date="2025-08-14T09:42:00Z">
              <w:del w:id="500" w:author="Bo-Han Hsieh" w:date="2025-08-28T19:03:00Z">
                <w:r w:rsidDel="00A77CB9">
                  <w:delText xml:space="preserve">15, 25, 35, </w:delText>
                </w:r>
              </w:del>
              <w:r>
                <w:t>50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E63A" w14:textId="77777777" w:rsidR="00B064E2" w:rsidRDefault="00B064E2" w:rsidP="00E845F4">
            <w:pPr>
              <w:pStyle w:val="TAC"/>
              <w:rPr>
                <w:ins w:id="501" w:author="Runsen - Samsung" w:date="2025-08-14T09:42:00Z"/>
              </w:rPr>
            </w:pPr>
            <w:ins w:id="502" w:author="Runsen - Samsung" w:date="2025-08-14T09:42:00Z">
              <w:r>
                <w:t>15</w:t>
              </w:r>
            </w:ins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13F6" w14:textId="362025C2" w:rsidR="00B064E2" w:rsidRDefault="00B064E2" w:rsidP="005908C3">
            <w:pPr>
              <w:pStyle w:val="TAC"/>
              <w:rPr>
                <w:ins w:id="503" w:author="Runsen - Samsung" w:date="2025-08-14T09:42:00Z"/>
              </w:rPr>
            </w:pPr>
            <w:ins w:id="504" w:author="Runsen - Samsung" w:date="2025-08-14T09:42:00Z">
              <w:r>
                <w:t>G-FR1-</w:t>
              </w:r>
              <w:r>
                <w:rPr>
                  <w:rFonts w:hint="eastAsia"/>
                  <w:lang w:eastAsia="zh-CN"/>
                </w:rPr>
                <w:t>NTN-</w:t>
              </w:r>
              <w:r>
                <w:t>A1-</w:t>
              </w:r>
            </w:ins>
            <w:ins w:id="505" w:author="Bo-Han Hsieh" w:date="2025-08-28T18:06:00Z">
              <w:r w:rsidR="005908C3">
                <w:rPr>
                  <w:rFonts w:eastAsia="新細明體" w:hint="eastAsia"/>
                  <w:lang w:eastAsia="zh-TW"/>
                </w:rPr>
                <w:t>4</w:t>
              </w:r>
            </w:ins>
            <w:ins w:id="506" w:author="Runsen - Samsung" w:date="2025-08-14T09:42:00Z">
              <w:del w:id="507" w:author="Bo-Han Hsieh" w:date="2025-08-28T18:06:00Z">
                <w:r w:rsidDel="005908C3">
                  <w:delText>[TBD]</w:delText>
                </w:r>
              </w:del>
            </w:ins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BCDB" w14:textId="5EA5A216" w:rsidR="00B064E2" w:rsidRDefault="00B064E2" w:rsidP="003C15FE">
            <w:pPr>
              <w:pStyle w:val="TAC"/>
              <w:rPr>
                <w:ins w:id="508" w:author="Runsen - Samsung" w:date="2025-08-14T09:42:00Z"/>
                <w:lang w:eastAsia="zh-CN"/>
              </w:rPr>
            </w:pPr>
            <w:ins w:id="509" w:author="Runsen - Samsung" w:date="2025-08-14T09:42:00Z">
              <w:r>
                <w:rPr>
                  <w:bCs/>
                </w:rPr>
                <w:t>[EIS</w:t>
              </w:r>
              <w:r>
                <w:rPr>
                  <w:bCs/>
                  <w:vertAlign w:val="subscript"/>
                </w:rPr>
                <w:t>REFSENS_</w:t>
              </w:r>
              <w:del w:id="510" w:author="Bo-Han Hsieh" w:date="2025-08-28T17:46:00Z">
                <w:r w:rsidDel="00B16047">
                  <w:rPr>
                    <w:bCs/>
                    <w:vertAlign w:val="subscript"/>
                  </w:rPr>
                  <w:delText>1</w:delText>
                </w:r>
              </w:del>
            </w:ins>
            <w:ins w:id="511" w:author="Bo-Han Hsieh" w:date="2025-08-28T18:24:00Z">
              <w:r w:rsidR="00E35976">
                <w:rPr>
                  <w:rFonts w:eastAsia="新細明體" w:hint="eastAsia"/>
                  <w:bCs/>
                  <w:vertAlign w:val="subscript"/>
                  <w:lang w:eastAsia="zh-TW"/>
                </w:rPr>
                <w:t>1</w:t>
              </w:r>
            </w:ins>
            <w:ins w:id="512" w:author="Runsen - Samsung" w:date="2025-08-14T09:42:00Z">
              <w:r>
                <w:rPr>
                  <w:bCs/>
                  <w:vertAlign w:val="subscript"/>
                </w:rPr>
                <w:t xml:space="preserve">0M </w:t>
              </w:r>
              <w:r>
                <w:rPr>
                  <w:bCs/>
                </w:rPr>
                <w:t xml:space="preserve">+ </w:t>
              </w:r>
              <w:del w:id="513" w:author="Bo-Han Hsieh" w:date="2025-08-28T18:29:00Z">
                <w:r w:rsidDel="003C15FE">
                  <w:rPr>
                    <w:bCs/>
                  </w:rPr>
                  <w:delText>[TBD]</w:delText>
                </w:r>
              </w:del>
            </w:ins>
            <w:ins w:id="514" w:author="Bo-Han Hsieh" w:date="2025-08-28T18:29:00Z">
              <w:r w:rsidR="003C15FE">
                <w:rPr>
                  <w:rFonts w:eastAsia="新細明體" w:hint="eastAsia"/>
                  <w:bCs/>
                  <w:lang w:eastAsia="zh-TW"/>
                </w:rPr>
                <w:t>7</w:t>
              </w:r>
            </w:ins>
            <w:ins w:id="515" w:author="Runsen - Samsung" w:date="2025-08-14T09:42:00Z">
              <w:r>
                <w:rPr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D408" w14:textId="7A82ED4D" w:rsidR="00B064E2" w:rsidRDefault="00B064E2" w:rsidP="00A77CB9">
            <w:pPr>
              <w:pStyle w:val="TAC"/>
              <w:rPr>
                <w:ins w:id="516" w:author="Runsen - Samsung" w:date="2025-08-14T09:42:00Z"/>
                <w:rFonts w:cs="Arial"/>
                <w:szCs w:val="18"/>
              </w:rPr>
            </w:pPr>
            <w:ins w:id="517" w:author="Runsen - Samsung" w:date="2025-08-14T09:42:00Z">
              <w:r>
                <w:t>[EIS</w:t>
              </w:r>
              <w:r>
                <w:rPr>
                  <w:vertAlign w:val="subscript"/>
                </w:rPr>
                <w:t>REFSENS_</w:t>
              </w:r>
              <w:del w:id="518" w:author="Bo-Han Hsieh" w:date="2025-08-28T17:46:00Z">
                <w:r w:rsidDel="00B16047">
                  <w:rPr>
                    <w:vertAlign w:val="subscript"/>
                  </w:rPr>
                  <w:delText>1</w:delText>
                </w:r>
              </w:del>
            </w:ins>
            <w:ins w:id="519" w:author="Bo-Han Hsieh" w:date="2025-08-28T18:24:00Z">
              <w:r w:rsidR="00E35976">
                <w:rPr>
                  <w:rFonts w:eastAsia="新細明體" w:hint="eastAsia"/>
                  <w:vertAlign w:val="subscript"/>
                  <w:lang w:eastAsia="zh-TW"/>
                </w:rPr>
                <w:t>1</w:t>
              </w:r>
            </w:ins>
            <w:ins w:id="520" w:author="Runsen - Samsung" w:date="2025-08-14T09:42:00Z">
              <w:r>
                <w:rPr>
                  <w:vertAlign w:val="subscript"/>
                </w:rPr>
                <w:t xml:space="preserve">0M </w:t>
              </w:r>
              <w:r>
                <w:rPr>
                  <w:bCs/>
                </w:rPr>
                <w:t xml:space="preserve">+ </w:t>
              </w:r>
            </w:ins>
            <w:ins w:id="521" w:author="Bo-Han Hsieh" w:date="2025-08-28T18:29:00Z">
              <w:r w:rsidR="003C15FE">
                <w:rPr>
                  <w:rFonts w:eastAsia="新細明體" w:hint="eastAsia"/>
                  <w:lang w:val="en-US" w:eastAsia="zh-TW"/>
                </w:rPr>
                <w:t>1</w:t>
              </w:r>
            </w:ins>
            <w:ins w:id="522" w:author="Bo-Han Hsieh" w:date="2025-08-28T19:07:00Z">
              <w:r w:rsidR="00A77CB9">
                <w:rPr>
                  <w:rFonts w:eastAsia="新細明體" w:hint="eastAsia"/>
                  <w:lang w:val="en-US" w:eastAsia="zh-TW"/>
                </w:rPr>
                <w:t>7</w:t>
              </w:r>
            </w:ins>
            <w:ins w:id="523" w:author="Runsen - Samsung" w:date="2025-08-14T09:42:00Z">
              <w:del w:id="524" w:author="Bo-Han Hsieh" w:date="2025-08-28T18:29:00Z">
                <w:r w:rsidDel="003C15FE">
                  <w:rPr>
                    <w:lang w:val="en-US" w:eastAsia="zh-CN"/>
                  </w:rPr>
                  <w:delText>[TBD]</w:delText>
                </w:r>
              </w:del>
              <w: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12C5" w14:textId="77777777" w:rsidR="00B064E2" w:rsidRDefault="00B064E2" w:rsidP="00E845F4">
            <w:pPr>
              <w:pStyle w:val="TAC"/>
              <w:rPr>
                <w:ins w:id="525" w:author="Runsen - Samsung" w:date="2025-08-14T09:42:00Z"/>
              </w:rPr>
            </w:pPr>
            <w:ins w:id="526" w:author="Runsen - Samsung" w:date="2025-08-14T09:42:00Z">
              <w:r>
                <w:t>DFT-s-OFDM NR signal, 15 kHz SCS</w:t>
              </w:r>
              <w:r>
                <w:rPr>
                  <w:rFonts w:hint="eastAsia"/>
                </w:rPr>
                <w:t>,</w:t>
              </w:r>
            </w:ins>
          </w:p>
          <w:p w14:paraId="60A6DD91" w14:textId="13E3CD8D" w:rsidR="00B064E2" w:rsidRDefault="00B064E2" w:rsidP="00E845F4">
            <w:pPr>
              <w:pStyle w:val="TAC"/>
              <w:rPr>
                <w:ins w:id="527" w:author="Runsen - Samsung" w:date="2025-08-14T09:42:00Z"/>
                <w:lang w:val="en-US"/>
              </w:rPr>
            </w:pPr>
            <w:ins w:id="528" w:author="Runsen - Samsung" w:date="2025-08-14T09:42:00Z">
              <w:del w:id="529" w:author="Bo-Han Hsieh" w:date="2025-08-28T18:22:00Z">
                <w:r w:rsidDel="00E35976">
                  <w:delText>[TBD]</w:delText>
                </w:r>
              </w:del>
            </w:ins>
            <w:ins w:id="530" w:author="Bo-Han Hsieh" w:date="2025-08-28T19:08:00Z">
              <w:r w:rsidR="00A77CB9">
                <w:rPr>
                  <w:rFonts w:eastAsia="新細明體" w:hint="eastAsia"/>
                  <w:lang w:eastAsia="zh-TW"/>
                </w:rPr>
                <w:t>100</w:t>
              </w:r>
            </w:ins>
            <w:ins w:id="531" w:author="Runsen - Samsung" w:date="2025-08-14T09:42:00Z">
              <w:r>
                <w:t xml:space="preserve"> </w:t>
              </w:r>
              <w:r>
                <w:rPr>
                  <w:lang w:eastAsia="zh-CN"/>
                </w:rPr>
                <w:t>RBs</w:t>
              </w:r>
            </w:ins>
          </w:p>
        </w:tc>
      </w:tr>
      <w:tr w:rsidR="00B064E2" w14:paraId="082BBDAF" w14:textId="77777777" w:rsidTr="00E845F4">
        <w:trPr>
          <w:cantSplit/>
          <w:jc w:val="center"/>
          <w:ins w:id="532" w:author="Runsen - Samsung" w:date="2025-08-14T09:42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3CCF" w14:textId="7871E49C" w:rsidR="00B064E2" w:rsidRPr="00A77CB9" w:rsidRDefault="00B064E2" w:rsidP="00E845F4">
            <w:pPr>
              <w:pStyle w:val="TAC"/>
              <w:rPr>
                <w:ins w:id="533" w:author="Runsen - Samsung" w:date="2025-08-14T09:42:00Z"/>
                <w:rFonts w:eastAsia="新細明體"/>
                <w:lang w:eastAsia="zh-TW"/>
              </w:rPr>
            </w:pPr>
            <w:commentRangeStart w:id="534"/>
            <w:ins w:id="535" w:author="Runsen - Samsung" w:date="2025-08-14T09:42:00Z">
              <w:r>
                <w:t>10</w:t>
              </w:r>
              <w:commentRangeEnd w:id="534"/>
              <w:r>
                <w:commentReference w:id="534"/>
              </w:r>
            </w:ins>
            <w:ins w:id="536" w:author="Bo-Han Hsieh" w:date="2025-08-28T19:03:00Z">
              <w:r w:rsidR="00A77CB9">
                <w:rPr>
                  <w:rFonts w:eastAsia="新細明體" w:hint="eastAsia"/>
                  <w:lang w:eastAsia="zh-TW"/>
                </w:rPr>
                <w:t xml:space="preserve">, </w:t>
              </w:r>
              <w:r w:rsidR="00A77CB9">
                <w:t>20, 25, 35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8AAB" w14:textId="77777777" w:rsidR="00B064E2" w:rsidRDefault="00B064E2" w:rsidP="00E845F4">
            <w:pPr>
              <w:pStyle w:val="TAC"/>
              <w:rPr>
                <w:ins w:id="537" w:author="Runsen - Samsung" w:date="2025-08-14T09:42:00Z"/>
              </w:rPr>
            </w:pPr>
            <w:ins w:id="538" w:author="Runsen - Samsung" w:date="2025-08-14T09:42:00Z">
              <w:r>
                <w:t>30</w:t>
              </w:r>
            </w:ins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A82D" w14:textId="77777777" w:rsidR="00B064E2" w:rsidRDefault="00B064E2" w:rsidP="00E845F4">
            <w:pPr>
              <w:pStyle w:val="TAC"/>
              <w:rPr>
                <w:ins w:id="539" w:author="Runsen - Samsung" w:date="2025-08-14T09:42:00Z"/>
              </w:rPr>
            </w:pPr>
            <w:ins w:id="540" w:author="Runsen - Samsung" w:date="2025-08-14T09:42:00Z">
              <w:r>
                <w:t>G-FR1-</w:t>
              </w:r>
              <w:r>
                <w:rPr>
                  <w:rFonts w:hint="eastAsia"/>
                  <w:lang w:eastAsia="zh-CN"/>
                </w:rPr>
                <w:t>NTN-</w:t>
              </w:r>
              <w:r>
                <w:t>A1-2</w:t>
              </w:r>
            </w:ins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88F6" w14:textId="29990713" w:rsidR="00B064E2" w:rsidRDefault="00B064E2" w:rsidP="00B16047">
            <w:pPr>
              <w:pStyle w:val="TAC"/>
              <w:rPr>
                <w:ins w:id="541" w:author="Runsen - Samsung" w:date="2025-08-14T09:42:00Z"/>
                <w:rFonts w:cs="Arial"/>
                <w:lang w:eastAsia="zh-CN"/>
              </w:rPr>
            </w:pPr>
            <w:ins w:id="542" w:author="Runsen - Samsung" w:date="2025-08-14T09:42:00Z">
              <w:r>
                <w:rPr>
                  <w:bCs/>
                </w:rPr>
                <w:t>[EIS</w:t>
              </w:r>
              <w:r>
                <w:rPr>
                  <w:bCs/>
                  <w:vertAlign w:val="subscript"/>
                </w:rPr>
                <w:t>REFSENS_</w:t>
              </w:r>
              <w:del w:id="543" w:author="Bo-Han Hsieh" w:date="2025-08-28T17:46:00Z">
                <w:r w:rsidDel="00B16047">
                  <w:rPr>
                    <w:bCs/>
                    <w:vertAlign w:val="subscript"/>
                  </w:rPr>
                  <w:delText>1</w:delText>
                </w:r>
              </w:del>
            </w:ins>
            <w:ins w:id="544" w:author="Bo-Han Hsieh" w:date="2025-08-28T18:24:00Z">
              <w:r w:rsidR="00E35976">
                <w:rPr>
                  <w:rFonts w:eastAsia="新細明體" w:hint="eastAsia"/>
                  <w:bCs/>
                  <w:vertAlign w:val="subscript"/>
                  <w:lang w:eastAsia="zh-TW"/>
                </w:rPr>
                <w:t>1</w:t>
              </w:r>
            </w:ins>
            <w:ins w:id="545" w:author="Runsen - Samsung" w:date="2025-08-14T09:42:00Z">
              <w:r>
                <w:rPr>
                  <w:bCs/>
                  <w:vertAlign w:val="subscript"/>
                </w:rPr>
                <w:t>0M</w:t>
              </w:r>
              <w:r>
                <w:rPr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B33" w14:textId="32238412" w:rsidR="00B064E2" w:rsidRDefault="00B064E2" w:rsidP="003C15FE">
            <w:pPr>
              <w:pStyle w:val="TAC"/>
              <w:rPr>
                <w:ins w:id="546" w:author="Runsen - Samsung" w:date="2025-08-14T09:42:00Z"/>
                <w:rFonts w:cs="Arial"/>
                <w:szCs w:val="18"/>
              </w:rPr>
            </w:pPr>
            <w:ins w:id="547" w:author="Runsen - Samsung" w:date="2025-08-14T09:42:00Z">
              <w:r>
                <w:t>[EIS</w:t>
              </w:r>
              <w:r>
                <w:rPr>
                  <w:vertAlign w:val="subscript"/>
                </w:rPr>
                <w:t>REFSENS_</w:t>
              </w:r>
              <w:del w:id="548" w:author="Bo-Han Hsieh" w:date="2025-08-28T17:46:00Z">
                <w:r w:rsidDel="00B16047">
                  <w:rPr>
                    <w:vertAlign w:val="subscript"/>
                  </w:rPr>
                  <w:delText>1</w:delText>
                </w:r>
              </w:del>
            </w:ins>
            <w:ins w:id="549" w:author="Bo-Han Hsieh" w:date="2025-08-28T18:24:00Z">
              <w:r w:rsidR="00E35976">
                <w:rPr>
                  <w:rFonts w:eastAsia="新細明體" w:hint="eastAsia"/>
                  <w:vertAlign w:val="subscript"/>
                  <w:lang w:eastAsia="zh-TW"/>
                </w:rPr>
                <w:t>1</w:t>
              </w:r>
            </w:ins>
            <w:ins w:id="550" w:author="Runsen - Samsung" w:date="2025-08-14T09:42:00Z">
              <w:r>
                <w:rPr>
                  <w:vertAlign w:val="subscript"/>
                </w:rPr>
                <w:t xml:space="preserve">0M </w:t>
              </w:r>
              <w:r>
                <w:t xml:space="preserve">+ </w:t>
              </w:r>
              <w:del w:id="551" w:author="Bo-Han Hsieh" w:date="2025-08-28T18:28:00Z">
                <w:r w:rsidDel="003C15FE">
                  <w:rPr>
                    <w:lang w:val="en-US" w:eastAsia="zh-CN"/>
                  </w:rPr>
                  <w:delText>[TBD]</w:delText>
                </w:r>
              </w:del>
            </w:ins>
            <w:ins w:id="552" w:author="Bo-Han Hsieh" w:date="2025-08-28T18:28:00Z">
              <w:r w:rsidR="003C15FE">
                <w:rPr>
                  <w:rFonts w:eastAsia="新細明體" w:hint="eastAsia"/>
                  <w:lang w:val="en-US" w:eastAsia="zh-TW"/>
                </w:rPr>
                <w:t>10</w:t>
              </w:r>
            </w:ins>
            <w:ins w:id="553" w:author="Runsen - Samsung" w:date="2025-08-14T09:42:00Z">
              <w: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8874" w14:textId="4185290D" w:rsidR="00B064E2" w:rsidRDefault="00B064E2" w:rsidP="00E22A10">
            <w:pPr>
              <w:pStyle w:val="TAC"/>
              <w:rPr>
                <w:ins w:id="554" w:author="Runsen - Samsung" w:date="2025-08-14T09:42:00Z"/>
                <w:lang w:val="en-US"/>
              </w:rPr>
            </w:pPr>
            <w:ins w:id="555" w:author="Runsen - Samsung" w:date="2025-08-14T09:42:00Z">
              <w:r>
                <w:rPr>
                  <w:lang w:val="en-US"/>
                </w:rPr>
                <w:t xml:space="preserve">DFT-s-OFDM </w:t>
              </w:r>
              <w:r>
                <w:t>NR signal, 30 kHz SCS</w:t>
              </w:r>
              <w:r>
                <w:rPr>
                  <w:rFonts w:hint="eastAsia"/>
                </w:rPr>
                <w:t xml:space="preserve">, </w:t>
              </w:r>
              <w:r>
                <w:br/>
              </w:r>
              <w:del w:id="556" w:author="Bo-Han Hsieh" w:date="2025-08-28T18:23:00Z">
                <w:r w:rsidDel="00E35976">
                  <w:delText>10</w:delText>
                </w:r>
              </w:del>
            </w:ins>
            <w:ins w:id="557" w:author="Bo-Han Hsieh" w:date="2025-08-28T18:46:00Z">
              <w:r w:rsidR="00E22A10">
                <w:rPr>
                  <w:rFonts w:eastAsia="新細明體" w:hint="eastAsia"/>
                  <w:lang w:eastAsia="zh-TW"/>
                </w:rPr>
                <w:t>10</w:t>
              </w:r>
            </w:ins>
            <w:ins w:id="558" w:author="Runsen - Samsung" w:date="2025-08-14T09:42:00Z">
              <w:r>
                <w:t xml:space="preserve"> RB</w:t>
              </w:r>
            </w:ins>
          </w:p>
        </w:tc>
      </w:tr>
      <w:tr w:rsidR="00B064E2" w14:paraId="313280B7" w14:textId="77777777" w:rsidTr="00E845F4">
        <w:trPr>
          <w:cantSplit/>
          <w:jc w:val="center"/>
          <w:ins w:id="559" w:author="Runsen - Samsung" w:date="2025-08-14T09:42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9980" w14:textId="6C5EC005" w:rsidR="00B064E2" w:rsidRDefault="00B064E2" w:rsidP="002E233F">
            <w:pPr>
              <w:pStyle w:val="TAC"/>
              <w:rPr>
                <w:ins w:id="560" w:author="Runsen - Samsung" w:date="2025-08-14T09:42:00Z"/>
              </w:rPr>
            </w:pPr>
            <w:commentRangeStart w:id="561"/>
            <w:ins w:id="562" w:author="Runsen - Samsung" w:date="2025-08-14T09:42:00Z">
              <w:del w:id="563" w:author="Bo-Han Hsieh" w:date="2025-08-28T19:03:00Z">
                <w:r w:rsidDel="00A77CB9">
                  <w:delText>20, 25, 35,</w:delText>
                </w:r>
              </w:del>
              <w:r>
                <w:t xml:space="preserve"> 50, 70</w:t>
              </w:r>
              <w:del w:id="564" w:author="Bo-Han Hsieh" w:date="2025-08-28T19:06:00Z">
                <w:r w:rsidDel="00A77CB9">
                  <w:delText xml:space="preserve"> </w:delText>
                </w:r>
              </w:del>
              <w:r>
                <w:t>,100</w:t>
              </w:r>
              <w:commentRangeEnd w:id="561"/>
              <w:r>
                <w:commentReference w:id="561"/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7C71" w14:textId="77777777" w:rsidR="00B064E2" w:rsidRDefault="00B064E2" w:rsidP="00E845F4">
            <w:pPr>
              <w:pStyle w:val="TAC"/>
              <w:rPr>
                <w:ins w:id="565" w:author="Runsen - Samsung" w:date="2025-08-14T09:42:00Z"/>
              </w:rPr>
            </w:pPr>
            <w:ins w:id="566" w:author="Runsen - Samsung" w:date="2025-08-14T09:42:00Z">
              <w:r>
                <w:t>30</w:t>
              </w:r>
            </w:ins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FD0D" w14:textId="043DC864" w:rsidR="00B064E2" w:rsidRDefault="00B064E2" w:rsidP="005908C3">
            <w:pPr>
              <w:pStyle w:val="TAC"/>
              <w:rPr>
                <w:ins w:id="567" w:author="Runsen - Samsung" w:date="2025-08-14T09:42:00Z"/>
              </w:rPr>
            </w:pPr>
            <w:ins w:id="568" w:author="Runsen - Samsung" w:date="2025-08-14T09:42:00Z">
              <w:r>
                <w:t>G-FR1-</w:t>
              </w:r>
              <w:r>
                <w:rPr>
                  <w:rFonts w:hint="eastAsia"/>
                  <w:lang w:eastAsia="zh-CN"/>
                </w:rPr>
                <w:t>NTN-</w:t>
              </w:r>
              <w:r>
                <w:t>A1-</w:t>
              </w:r>
            </w:ins>
            <w:ins w:id="569" w:author="Bo-Han Hsieh" w:date="2025-08-28T18:06:00Z">
              <w:r w:rsidR="005908C3">
                <w:rPr>
                  <w:rFonts w:eastAsia="新細明體" w:hint="eastAsia"/>
                  <w:lang w:eastAsia="zh-TW"/>
                </w:rPr>
                <w:t>5</w:t>
              </w:r>
            </w:ins>
            <w:ins w:id="570" w:author="Runsen - Samsung" w:date="2025-08-14T09:42:00Z">
              <w:del w:id="571" w:author="Bo-Han Hsieh" w:date="2025-08-28T18:06:00Z">
                <w:r w:rsidDel="005908C3">
                  <w:delText>[TBD]</w:delText>
                </w:r>
              </w:del>
            </w:ins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BB42" w14:textId="4CC3D953" w:rsidR="00B064E2" w:rsidRDefault="00B064E2" w:rsidP="00A77CB9">
            <w:pPr>
              <w:pStyle w:val="TAC"/>
              <w:rPr>
                <w:ins w:id="572" w:author="Runsen - Samsung" w:date="2025-08-14T09:42:00Z"/>
                <w:rFonts w:cs="Arial"/>
                <w:lang w:eastAsia="zh-CN"/>
              </w:rPr>
            </w:pPr>
            <w:ins w:id="573" w:author="Runsen - Samsung" w:date="2025-08-14T09:42:00Z">
              <w:r>
                <w:rPr>
                  <w:bCs/>
                </w:rPr>
                <w:t>[EIS</w:t>
              </w:r>
              <w:r>
                <w:rPr>
                  <w:bCs/>
                  <w:vertAlign w:val="subscript"/>
                </w:rPr>
                <w:t>REFSENS_</w:t>
              </w:r>
              <w:del w:id="574" w:author="Bo-Han Hsieh" w:date="2025-08-28T17:46:00Z">
                <w:r w:rsidDel="00B16047">
                  <w:rPr>
                    <w:bCs/>
                    <w:vertAlign w:val="subscript"/>
                  </w:rPr>
                  <w:delText>1</w:delText>
                </w:r>
              </w:del>
            </w:ins>
            <w:ins w:id="575" w:author="Bo-Han Hsieh" w:date="2025-08-28T18:24:00Z">
              <w:r w:rsidR="00E35976">
                <w:rPr>
                  <w:rFonts w:eastAsia="新細明體" w:hint="eastAsia"/>
                  <w:bCs/>
                  <w:vertAlign w:val="subscript"/>
                  <w:lang w:eastAsia="zh-TW"/>
                </w:rPr>
                <w:t>1</w:t>
              </w:r>
            </w:ins>
            <w:ins w:id="576" w:author="Runsen - Samsung" w:date="2025-08-14T09:42:00Z">
              <w:r>
                <w:rPr>
                  <w:bCs/>
                  <w:vertAlign w:val="subscript"/>
                </w:rPr>
                <w:t>0M</w:t>
              </w:r>
              <w:r>
                <w:rPr>
                  <w:b/>
                  <w:vertAlign w:val="subscript"/>
                </w:rPr>
                <w:t xml:space="preserve"> </w:t>
              </w:r>
              <w:r>
                <w:rPr>
                  <w:bCs/>
                </w:rPr>
                <w:t xml:space="preserve">+ </w:t>
              </w:r>
              <w:del w:id="577" w:author="Bo-Han Hsieh" w:date="2025-08-28T18:25:00Z">
                <w:r w:rsidDel="00E35976">
                  <w:delText>[TBD]</w:delText>
                </w:r>
              </w:del>
            </w:ins>
            <w:ins w:id="578" w:author="Bo-Han Hsieh" w:date="2025-08-28T19:06:00Z">
              <w:r w:rsidR="00A77CB9">
                <w:rPr>
                  <w:rFonts w:eastAsia="新細明體" w:hint="eastAsia"/>
                  <w:lang w:eastAsia="zh-TW"/>
                </w:rPr>
                <w:t>7</w:t>
              </w:r>
            </w:ins>
            <w:ins w:id="579" w:author="Runsen - Samsung" w:date="2025-08-14T09:42:00Z">
              <w:r>
                <w:rPr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9D3B" w14:textId="339AFBF3" w:rsidR="00B064E2" w:rsidRDefault="00B064E2" w:rsidP="00A77CB9">
            <w:pPr>
              <w:pStyle w:val="TAC"/>
              <w:rPr>
                <w:ins w:id="580" w:author="Runsen - Samsung" w:date="2025-08-14T09:42:00Z"/>
                <w:rFonts w:cs="Arial"/>
                <w:szCs w:val="18"/>
              </w:rPr>
            </w:pPr>
            <w:ins w:id="581" w:author="Runsen - Samsung" w:date="2025-08-14T09:42:00Z">
              <w:r>
                <w:t>[EIS</w:t>
              </w:r>
              <w:r>
                <w:rPr>
                  <w:vertAlign w:val="subscript"/>
                </w:rPr>
                <w:t>REFSENS_</w:t>
              </w:r>
              <w:del w:id="582" w:author="Bo-Han Hsieh" w:date="2025-08-28T17:46:00Z">
                <w:r w:rsidDel="00B16047">
                  <w:rPr>
                    <w:vertAlign w:val="subscript"/>
                  </w:rPr>
                  <w:delText>1</w:delText>
                </w:r>
              </w:del>
            </w:ins>
            <w:ins w:id="583" w:author="Bo-Han Hsieh" w:date="2025-08-28T18:24:00Z">
              <w:r w:rsidR="00E35976">
                <w:rPr>
                  <w:rFonts w:eastAsia="新細明體" w:hint="eastAsia"/>
                  <w:vertAlign w:val="subscript"/>
                  <w:lang w:eastAsia="zh-TW"/>
                </w:rPr>
                <w:t>1</w:t>
              </w:r>
            </w:ins>
            <w:ins w:id="584" w:author="Runsen - Samsung" w:date="2025-08-14T09:42:00Z">
              <w:r>
                <w:rPr>
                  <w:vertAlign w:val="subscript"/>
                </w:rPr>
                <w:t xml:space="preserve">0M </w:t>
              </w:r>
              <w:r>
                <w:rPr>
                  <w:bCs/>
                  <w:lang w:val="en-US" w:eastAsia="zh-CN"/>
                </w:rPr>
                <w:t xml:space="preserve">+ </w:t>
              </w:r>
              <w:del w:id="585" w:author="Bo-Han Hsieh" w:date="2025-08-28T18:28:00Z">
                <w:r w:rsidDel="003C15FE">
                  <w:rPr>
                    <w:lang w:val="en-US" w:eastAsia="zh-CN"/>
                  </w:rPr>
                  <w:delText>[TBD]</w:delText>
                </w:r>
              </w:del>
            </w:ins>
            <w:ins w:id="586" w:author="Bo-Han Hsieh" w:date="2025-08-28T19:07:00Z">
              <w:r w:rsidR="00A77CB9">
                <w:rPr>
                  <w:rFonts w:eastAsia="新細明體" w:hint="eastAsia"/>
                  <w:lang w:val="en-US" w:eastAsia="zh-TW"/>
                </w:rPr>
                <w:t>17</w:t>
              </w:r>
            </w:ins>
            <w:ins w:id="587" w:author="Runsen - Samsung" w:date="2025-08-14T09:42:00Z">
              <w: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BA7F" w14:textId="3BB1A2BD" w:rsidR="00B064E2" w:rsidRDefault="00B064E2" w:rsidP="00A77CB9">
            <w:pPr>
              <w:pStyle w:val="TAC"/>
              <w:rPr>
                <w:ins w:id="588" w:author="Runsen - Samsung" w:date="2025-08-14T09:42:00Z"/>
                <w:lang w:val="en-US"/>
              </w:rPr>
            </w:pPr>
            <w:ins w:id="589" w:author="Runsen - Samsung" w:date="2025-08-14T09:42:00Z">
              <w:r>
                <w:rPr>
                  <w:lang w:val="en-US"/>
                </w:rPr>
                <w:t xml:space="preserve">DFT-s-OFDM </w:t>
              </w:r>
              <w:r>
                <w:t>NR signal, 30 kHz SCS</w:t>
              </w:r>
              <w:r>
                <w:rPr>
                  <w:rFonts w:hint="eastAsia"/>
                </w:rPr>
                <w:t xml:space="preserve">, </w:t>
              </w:r>
              <w:r>
                <w:br/>
              </w:r>
              <w:del w:id="590" w:author="Bo-Han Hsieh" w:date="2025-08-28T18:24:00Z">
                <w:r w:rsidDel="00E35976">
                  <w:delText>[TBD]</w:delText>
                </w:r>
              </w:del>
            </w:ins>
            <w:ins w:id="591" w:author="Bo-Han Hsieh" w:date="2025-08-28T19:08:00Z">
              <w:r w:rsidR="00A77CB9">
                <w:rPr>
                  <w:rFonts w:eastAsia="新細明體" w:hint="eastAsia"/>
                  <w:lang w:eastAsia="zh-TW"/>
                </w:rPr>
                <w:t>50</w:t>
              </w:r>
            </w:ins>
            <w:ins w:id="592" w:author="Bo-Han Hsieh" w:date="2025-08-28T18:49:00Z">
              <w:r w:rsidR="00E22A10">
                <w:rPr>
                  <w:rFonts w:eastAsia="新細明體" w:hint="eastAsia"/>
                  <w:lang w:eastAsia="zh-TW"/>
                </w:rPr>
                <w:t xml:space="preserve"> </w:t>
              </w:r>
            </w:ins>
            <w:ins w:id="593" w:author="Runsen - Samsung" w:date="2025-08-14T09:42:00Z">
              <w:del w:id="594" w:author="Bo-Han Hsieh" w:date="2025-08-28T18:49:00Z">
                <w:r w:rsidDel="00E22A10">
                  <w:delText xml:space="preserve"> </w:delText>
                </w:r>
              </w:del>
              <w:r>
                <w:t>RB</w:t>
              </w:r>
            </w:ins>
          </w:p>
        </w:tc>
      </w:tr>
      <w:tr w:rsidR="00B064E2" w14:paraId="24C67BD9" w14:textId="77777777" w:rsidTr="00E845F4">
        <w:trPr>
          <w:cantSplit/>
          <w:jc w:val="center"/>
          <w:ins w:id="595" w:author="Runsen - Samsung" w:date="2025-08-14T09:42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B994" w14:textId="77777777" w:rsidR="00B064E2" w:rsidRDefault="00B064E2" w:rsidP="00E845F4">
            <w:pPr>
              <w:pStyle w:val="TAN"/>
              <w:rPr>
                <w:ins w:id="596" w:author="Runsen - Samsung" w:date="2025-08-14T09:42:00Z"/>
                <w:lang w:val="en-US"/>
              </w:rPr>
            </w:pPr>
            <w:ins w:id="597" w:author="Runsen - Samsung" w:date="2025-08-14T09:42:00Z">
              <w:r>
                <w:t>NOTE 1:</w:t>
              </w:r>
              <w:r>
                <w:tab/>
                <w:t>Wanted and interfering signal are placed adjacently around F</w:t>
              </w:r>
              <w:r>
                <w:rPr>
                  <w:vertAlign w:val="subscript"/>
                </w:rPr>
                <w:t>c</w:t>
              </w:r>
              <w:r>
                <w:rPr>
                  <w:lang w:val="en-US"/>
                </w:rPr>
                <w:t>, where the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is defined for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  <w:r>
                <w:rPr>
                  <w:i/>
                  <w:iCs/>
                  <w:lang w:val="en-US" w:eastAsia="zh-CN"/>
                </w:rPr>
                <w:t xml:space="preserve"> channel bandwidth</w:t>
              </w:r>
              <w:r>
                <w:rPr>
                  <w:lang w:val="en-US" w:eastAsia="zh-CN"/>
                </w:rPr>
                <w:t xml:space="preserve"> of the wanted signal</w:t>
              </w:r>
              <w:r>
                <w:rPr>
                  <w:lang w:val="en-US"/>
                </w:rPr>
                <w:t xml:space="preserve"> according to the table 5.4.2.2-1.</w:t>
              </w:r>
              <w:r>
                <w:t xml:space="preserve"> The aggregated wanted and interferer signal shall be centred in the </w:t>
              </w:r>
              <w:r>
                <w:rPr>
                  <w:rFonts w:hint="eastAsia"/>
                  <w:i/>
                  <w:lang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of the wanted signal.</w:t>
              </w:r>
            </w:ins>
          </w:p>
          <w:p w14:paraId="5A5C5F72" w14:textId="5FF3265B" w:rsidR="00B064E2" w:rsidRPr="00E22A10" w:rsidRDefault="00B064E2" w:rsidP="00E35976">
            <w:pPr>
              <w:pStyle w:val="TAN"/>
              <w:rPr>
                <w:ins w:id="598" w:author="Runsen - Samsung" w:date="2025-08-14T09:42:00Z"/>
                <w:rFonts w:eastAsia="新細明體"/>
                <w:lang w:val="en-US" w:eastAsia="zh-TW"/>
              </w:rPr>
            </w:pPr>
            <w:ins w:id="599" w:author="Runsen - Samsung" w:date="2025-08-14T09:42:00Z">
              <w:r>
                <w:t>NOTE 2:</w:t>
              </w:r>
              <w:r>
                <w:tab/>
                <w:t>[EIS</w:t>
              </w:r>
              <w:r>
                <w:rPr>
                  <w:vertAlign w:val="subscript"/>
                </w:rPr>
                <w:t>REFSENS_10M</w:t>
              </w:r>
              <w:r>
                <w:t xml:space="preserve">] </w:t>
              </w:r>
              <w:del w:id="600" w:author="Bo-Han Hsieh" w:date="2025-08-28T18:26:00Z">
                <w:r w:rsidDel="00E35976">
                  <w:delText>is defined in clause 10.3.3</w:delText>
                </w:r>
              </w:del>
            </w:ins>
            <w:ins w:id="601" w:author="Bo-Han Hsieh" w:date="2025-08-28T18:26:00Z">
              <w:r w:rsidR="00E35976">
                <w:rPr>
                  <w:rFonts w:eastAsia="新細明體" w:hint="eastAsia"/>
                  <w:lang w:eastAsia="zh-TW"/>
                </w:rPr>
                <w:t xml:space="preserve">= </w:t>
              </w:r>
            </w:ins>
            <w:ins w:id="602" w:author="Bo-Han Hsieh" w:date="2025-08-28T18:27:00Z">
              <w:r w:rsidR="00E35976">
                <w:t>EIS</w:t>
              </w:r>
              <w:r w:rsidR="00E35976">
                <w:rPr>
                  <w:vertAlign w:val="subscript"/>
                </w:rPr>
                <w:t>REFSENS_</w:t>
              </w:r>
              <w:r w:rsidR="00E35976">
                <w:rPr>
                  <w:rFonts w:eastAsia="新細明體" w:hint="eastAsia"/>
                  <w:vertAlign w:val="subscript"/>
                  <w:lang w:eastAsia="zh-TW"/>
                </w:rPr>
                <w:t>5</w:t>
              </w:r>
              <w:r w:rsidR="00E35976">
                <w:rPr>
                  <w:vertAlign w:val="subscript"/>
                </w:rPr>
                <w:t>0M</w:t>
              </w:r>
              <w:r w:rsidR="00E35976">
                <w:rPr>
                  <w:rFonts w:eastAsia="新細明體" w:hint="eastAsia"/>
                  <w:vertAlign w:val="subscript"/>
                  <w:lang w:eastAsia="zh-TW"/>
                </w:rPr>
                <w:t xml:space="preserve"> </w:t>
              </w:r>
            </w:ins>
            <w:ins w:id="603" w:author="Bo-Han Hsieh" w:date="2025-08-28T18:47:00Z">
              <w:r w:rsidR="00E22A10">
                <w:rPr>
                  <w:rFonts w:eastAsia="新細明體"/>
                  <w:lang w:eastAsia="zh-TW"/>
                </w:rPr>
                <w:t>–</w:t>
              </w:r>
            </w:ins>
            <w:ins w:id="604" w:author="Bo-Han Hsieh" w:date="2025-08-28T18:27:00Z">
              <w:r w:rsidR="00E35976">
                <w:rPr>
                  <w:rFonts w:eastAsia="新細明體" w:hint="eastAsia"/>
                  <w:lang w:eastAsia="zh-TW"/>
                </w:rPr>
                <w:t xml:space="preserve"> </w:t>
              </w:r>
              <w:proofErr w:type="gramStart"/>
              <w:r w:rsidR="00E35976">
                <w:rPr>
                  <w:rFonts w:eastAsia="新細明體" w:hint="eastAsia"/>
                  <w:lang w:eastAsia="zh-TW"/>
                </w:rPr>
                <w:t>7</w:t>
              </w:r>
            </w:ins>
            <w:ins w:id="605" w:author="Bo-Han Hsieh" w:date="2025-08-28T18:47:00Z">
              <w:r w:rsidR="00E22A10">
                <w:rPr>
                  <w:rFonts w:eastAsia="新細明體" w:hint="eastAsia"/>
                  <w:lang w:eastAsia="zh-TW"/>
                </w:rPr>
                <w:t>,</w:t>
              </w:r>
              <w:proofErr w:type="gramEnd"/>
              <w:r w:rsidR="00E22A10">
                <w:rPr>
                  <w:rFonts w:eastAsia="新細明體" w:hint="eastAsia"/>
                  <w:lang w:eastAsia="zh-TW"/>
                </w:rPr>
                <w:t xml:space="preserve"> </w:t>
              </w:r>
            </w:ins>
            <w:ins w:id="606" w:author="Bo-Han Hsieh" w:date="2025-08-28T18:48:00Z">
              <w:r w:rsidR="00E22A10">
                <w:rPr>
                  <w:rFonts w:eastAsia="新細明體" w:hint="eastAsia"/>
                  <w:lang w:eastAsia="zh-TW"/>
                </w:rPr>
                <w:t xml:space="preserve">and </w:t>
              </w:r>
            </w:ins>
            <w:ins w:id="607" w:author="Bo-Han Hsieh" w:date="2025-08-28T18:47:00Z">
              <w:r w:rsidR="00E22A10">
                <w:t>EIS</w:t>
              </w:r>
              <w:r w:rsidR="00E22A10">
                <w:rPr>
                  <w:vertAlign w:val="subscript"/>
                </w:rPr>
                <w:t>REFSENS_</w:t>
              </w:r>
              <w:r w:rsidR="00E22A10">
                <w:rPr>
                  <w:rFonts w:eastAsia="新細明體" w:hint="eastAsia"/>
                  <w:vertAlign w:val="subscript"/>
                  <w:lang w:eastAsia="zh-TW"/>
                </w:rPr>
                <w:t>5</w:t>
              </w:r>
              <w:r w:rsidR="00E22A10">
                <w:rPr>
                  <w:vertAlign w:val="subscript"/>
                </w:rPr>
                <w:t>0M</w:t>
              </w:r>
              <w:r w:rsidR="00E22A10">
                <w:rPr>
                  <w:rFonts w:eastAsia="新細明體" w:hint="eastAsia"/>
                  <w:vertAlign w:val="subscript"/>
                  <w:lang w:eastAsia="zh-TW"/>
                </w:rPr>
                <w:t xml:space="preserve"> </w:t>
              </w:r>
            </w:ins>
            <w:ins w:id="608" w:author="Bo-Han Hsieh" w:date="2025-08-28T18:48:00Z">
              <w:r w:rsidR="00E22A10" w:rsidRPr="00E22A10">
                <w:rPr>
                  <w:rFonts w:eastAsia="新細明體" w:hint="eastAsia"/>
                  <w:lang w:eastAsia="zh-TW"/>
                </w:rPr>
                <w:t xml:space="preserve">is declared by the vendor as specified </w:t>
              </w:r>
              <w:r w:rsidR="00E22A10">
                <w:rPr>
                  <w:rFonts w:eastAsia="新細明體" w:hint="eastAsia"/>
                  <w:lang w:val="en-US" w:eastAsia="zh-TW"/>
                </w:rPr>
                <w:t>in cl</w:t>
              </w:r>
            </w:ins>
            <w:ins w:id="609" w:author="Bo-Han Hsieh" w:date="2025-08-28T18:49:00Z">
              <w:r w:rsidR="00E22A10">
                <w:rPr>
                  <w:rFonts w:eastAsia="新細明體" w:hint="eastAsia"/>
                  <w:lang w:val="en-US" w:eastAsia="zh-TW"/>
                </w:rPr>
                <w:t>ause 10.3.2a.</w:t>
              </w:r>
            </w:ins>
            <w:ins w:id="610" w:author="Runsen - Samsung" w:date="2025-08-14T09:42:00Z">
              <w:del w:id="611" w:author="Bo-Han Hsieh" w:date="2025-08-28T18:47:00Z">
                <w:r w:rsidRPr="00E22A10" w:rsidDel="00E22A10">
                  <w:rPr>
                    <w:rFonts w:eastAsia="新細明體"/>
                    <w:lang w:val="en-US" w:eastAsia="zh-TW"/>
                  </w:rPr>
                  <w:delText>.</w:delText>
                </w:r>
              </w:del>
            </w:ins>
          </w:p>
        </w:tc>
      </w:tr>
    </w:tbl>
    <w:p w14:paraId="618E7F6A" w14:textId="77777777" w:rsidR="00B064E2" w:rsidRPr="00B064E2" w:rsidRDefault="00B064E2"/>
    <w:p w14:paraId="570927AA" w14:textId="77777777" w:rsidR="00FC2B91" w:rsidRDefault="00AC2939">
      <w:pPr>
        <w:pStyle w:val="3"/>
        <w:rPr>
          <w:lang w:eastAsia="zh-CN"/>
        </w:rPr>
      </w:pPr>
      <w:bookmarkStart w:id="612" w:name="_Toc176445395"/>
      <w:bookmarkStart w:id="613" w:name="_Toc169713844"/>
      <w:bookmarkStart w:id="614" w:name="_Toc187246870"/>
      <w:bookmarkStart w:id="615" w:name="_Toc192602873"/>
      <w:r>
        <w:t>10.</w:t>
      </w:r>
      <w:r>
        <w:rPr>
          <w:lang w:eastAsia="zh-CN"/>
        </w:rPr>
        <w:t>9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</w:t>
      </w:r>
      <w:r>
        <w:rPr>
          <w:rFonts w:hint="eastAsia"/>
          <w:i/>
          <w:lang w:val="en-US" w:eastAsia="zh-CN"/>
        </w:rPr>
        <w:t>2</w:t>
      </w:r>
      <w:r>
        <w:rPr>
          <w:i/>
          <w:lang w:eastAsia="zh-CN"/>
        </w:rPr>
        <w:t>-O</w:t>
      </w:r>
      <w:bookmarkEnd w:id="612"/>
      <w:bookmarkEnd w:id="613"/>
      <w:bookmarkEnd w:id="614"/>
      <w:bookmarkEnd w:id="615"/>
    </w:p>
    <w:p w14:paraId="570927AB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 the incident wave of the received signal and the interfering signal are from the same direction and are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570927AC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 w14:paraId="570927AD" w14:textId="77777777" w:rsidR="00FC2B91" w:rsidRDefault="00AC2939">
      <w:pPr>
        <w:keepNext/>
        <w:rPr>
          <w:rFonts w:cs="v5.0.0"/>
          <w:lang w:eastAsia="zh-CN"/>
        </w:rPr>
      </w:pPr>
      <w:r>
        <w:rPr>
          <w:rFonts w:cs="v5.0.0"/>
        </w:rPr>
        <w:t xml:space="preserve">For </w:t>
      </w:r>
      <w:r>
        <w:rPr>
          <w:rFonts w:cs="v5.0.0" w:hint="eastAsia"/>
          <w:lang w:val="en-US" w:eastAsia="zh-CN"/>
        </w:rPr>
        <w:t>SAN</w:t>
      </w:r>
      <w:r>
        <w:rPr>
          <w:rFonts w:cs="v5.0.0"/>
          <w:i/>
          <w:lang w:eastAsia="zh-CN"/>
        </w:rPr>
        <w:t xml:space="preserve"> type 2-O</w:t>
      </w:r>
      <w:r>
        <w:rPr>
          <w:rFonts w:cs="v5.0.0"/>
        </w:rPr>
        <w:t xml:space="preserve">, the </w:t>
      </w:r>
      <w:r>
        <w:rPr>
          <w:rFonts w:hint="eastAsia"/>
        </w:rPr>
        <w:t xml:space="preserve">throughput shall be </w:t>
      </w:r>
      <w:r>
        <w:rPr>
          <w:rFonts w:hint="eastAsia"/>
        </w:rPr>
        <w:t>≥</w:t>
      </w:r>
      <w:r>
        <w:rPr>
          <w:rFonts w:hint="eastAsia"/>
        </w:rPr>
        <w:t xml:space="preserve"> 95% of the maximum throughput of </w:t>
      </w:r>
      <w:r>
        <w:rPr>
          <w:rFonts w:cs="v5.0.0"/>
        </w:rPr>
        <w:t xml:space="preserve">the reference measurement channel as specified in annex A.1 with parameters specified in table </w:t>
      </w:r>
      <w:r>
        <w:rPr>
          <w:rFonts w:cs="v5.0.0"/>
          <w:lang w:eastAsia="zh-CN"/>
        </w:rPr>
        <w:t>10.9.3</w:t>
      </w:r>
      <w:r>
        <w:rPr>
          <w:rFonts w:cs="v5.0.0"/>
        </w:rPr>
        <w:t xml:space="preserve">-1. </w:t>
      </w:r>
      <w:r>
        <w:rPr>
          <w:rFonts w:eastAsia="Osaka"/>
        </w:rPr>
        <w:t>The characteristics of the interfering signal is further specified in annex D.</w:t>
      </w:r>
    </w:p>
    <w:p w14:paraId="570927AE" w14:textId="77777777" w:rsidR="00FC2B91" w:rsidRDefault="00AC2939">
      <w:pPr>
        <w:pStyle w:val="TH"/>
        <w:rPr>
          <w:i/>
          <w:lang w:eastAsia="ja-JP"/>
        </w:rPr>
      </w:pPr>
      <w:r>
        <w:t xml:space="preserve">Table 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3</w:t>
      </w:r>
      <w:r>
        <w:t xml:space="preserve">-1: </w:t>
      </w:r>
      <w:r>
        <w:rPr>
          <w:lang w:eastAsia="ja-JP"/>
        </w:rPr>
        <w:t>OTA i</w:t>
      </w:r>
      <w:r>
        <w:t>n-channel selectivity</w:t>
      </w:r>
      <w:r>
        <w:rPr>
          <w:lang w:eastAsia="ja-JP"/>
        </w:rPr>
        <w:t xml:space="preserve"> requirement for </w:t>
      </w:r>
      <w:r>
        <w:rPr>
          <w:rFonts w:hint="eastAsia"/>
          <w:lang w:val="en-US" w:eastAsia="zh-CN"/>
        </w:rPr>
        <w:t>SAN</w:t>
      </w:r>
      <w:r>
        <w:rPr>
          <w:i/>
          <w:lang w:eastAsia="ja-JP"/>
        </w:rPr>
        <w:t xml:space="preserve"> type 2-O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1134"/>
        <w:gridCol w:w="1694"/>
        <w:gridCol w:w="1566"/>
        <w:gridCol w:w="1559"/>
        <w:gridCol w:w="2286"/>
      </w:tblGrid>
      <w:tr w:rsidR="00FC2B91" w14:paraId="570927B7" w14:textId="77777777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AF" w14:textId="77777777" w:rsidR="00FC2B91" w:rsidRDefault="00AC2939">
            <w:pPr>
              <w:pStyle w:val="TAH"/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B0" w14:textId="77777777" w:rsidR="00FC2B91" w:rsidRDefault="00AC2939">
            <w:pPr>
              <w:pStyle w:val="TAH"/>
            </w:pPr>
            <w:r>
              <w:t>Subcarrier spacing (kHz)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B1" w14:textId="77777777" w:rsidR="00FC2B91" w:rsidRDefault="00AC2939">
            <w:pPr>
              <w:pStyle w:val="TAH"/>
            </w:pPr>
            <w:r>
              <w:t>Reference measurement channel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B2" w14:textId="77777777" w:rsidR="00FC2B91" w:rsidRDefault="00AC2939">
            <w:pPr>
              <w:pStyle w:val="TAH"/>
              <w:rPr>
                <w:lang w:val="en-US"/>
              </w:rPr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  <w:p w14:paraId="570927B3" w14:textId="77777777" w:rsidR="00FC2B91" w:rsidRDefault="00AC2939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B4" w14:textId="77777777" w:rsidR="00FC2B91" w:rsidRDefault="00AC2939">
            <w:pPr>
              <w:pStyle w:val="TAH"/>
              <w:rPr>
                <w:lang w:val="en-US"/>
              </w:rPr>
            </w:pPr>
            <w:r>
              <w:t>Interfering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  <w:p w14:paraId="570927B5" w14:textId="77777777" w:rsidR="00FC2B91" w:rsidRDefault="00AC2939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B6" w14:textId="77777777" w:rsidR="00FC2B91" w:rsidRDefault="00AC2939">
            <w:pPr>
              <w:pStyle w:val="TAH"/>
            </w:pPr>
            <w:r>
              <w:t>Type of interfering signal</w:t>
            </w:r>
          </w:p>
        </w:tc>
      </w:tr>
      <w:tr w:rsidR="00FC2B91" w14:paraId="570927BE" w14:textId="77777777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8" w14:textId="77777777" w:rsidR="00FC2B91" w:rsidRDefault="00AC2939">
            <w:pPr>
              <w:pStyle w:val="TAC"/>
            </w:pPr>
            <w: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9" w14:textId="77777777" w:rsidR="00FC2B91" w:rsidRDefault="00AC2939">
            <w:pPr>
              <w:pStyle w:val="TAC"/>
            </w:pPr>
            <w:r>
              <w:t>60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A" w14:textId="77777777" w:rsidR="00FC2B91" w:rsidRDefault="00AC2939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A1-4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B" w14:textId="77777777" w:rsidR="00FC2B91" w:rsidRDefault="00AC2939">
            <w:pPr>
              <w:pStyle w:val="TAC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bCs/>
                <w:vertAlign w:val="subscript"/>
                <w:lang w:val="en-US"/>
              </w:rPr>
              <w:t xml:space="preserve">50M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C" w14:textId="77777777" w:rsidR="00FC2B91" w:rsidRDefault="00AC293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r>
              <w:rPr>
                <w:rFonts w:hint="eastAsia"/>
                <w:lang w:val="en-US" w:eastAsia="zh-CN"/>
              </w:rPr>
              <w:t>10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D" w14:textId="77777777" w:rsidR="00FC2B91" w:rsidRDefault="00AC293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60 kHz SCS</w:t>
            </w:r>
            <w:r>
              <w:rPr>
                <w:rFonts w:hint="eastAsia"/>
              </w:rPr>
              <w:t xml:space="preserve">, </w:t>
            </w:r>
            <w:r>
              <w:br/>
              <w:t>32 RB</w:t>
            </w:r>
          </w:p>
        </w:tc>
      </w:tr>
      <w:tr w:rsidR="00FC2B91" w14:paraId="570927C5" w14:textId="77777777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F" w14:textId="77777777" w:rsidR="00FC2B91" w:rsidRDefault="00AC2939">
            <w:pPr>
              <w:pStyle w:val="TAC"/>
            </w:pPr>
            <w:r>
              <w:t>100,200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0" w14:textId="77777777" w:rsidR="00FC2B91" w:rsidRDefault="00AC2939">
            <w:pPr>
              <w:pStyle w:val="TAC"/>
            </w:pPr>
            <w:r>
              <w:t>60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1" w14:textId="77777777" w:rsidR="00FC2B91" w:rsidRDefault="00AC2939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2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 xml:space="preserve">REFSENS_50M </w:t>
            </w:r>
            <w:r>
              <w:rPr>
                <w:bCs/>
              </w:rPr>
              <w:t>+ 3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3" w14:textId="77777777" w:rsidR="00FC2B91" w:rsidRDefault="00AC2939">
            <w:pPr>
              <w:pStyle w:val="TAC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</w:rPr>
              <w:t xml:space="preserve">+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4" w14:textId="77777777" w:rsidR="00FC2B91" w:rsidRDefault="00AC2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60 kHz SCS</w:t>
            </w:r>
            <w:r>
              <w:rPr>
                <w:rFonts w:hint="eastAsia"/>
              </w:rPr>
              <w:t xml:space="preserve">, </w:t>
            </w:r>
            <w:r>
              <w:br/>
              <w:t>64 RB</w:t>
            </w:r>
          </w:p>
        </w:tc>
      </w:tr>
      <w:tr w:rsidR="00FC2B91" w14:paraId="570927CC" w14:textId="77777777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6" w14:textId="77777777" w:rsidR="00FC2B91" w:rsidRDefault="00AC2939">
            <w:pPr>
              <w:pStyle w:val="TAC"/>
            </w:pPr>
            <w: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7" w14:textId="77777777" w:rsidR="00FC2B91" w:rsidRDefault="00AC2939">
            <w:pPr>
              <w:pStyle w:val="TAC"/>
            </w:pPr>
            <w:r>
              <w:t>120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8" w14:textId="77777777" w:rsidR="00FC2B91" w:rsidRDefault="00AC2939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A1-5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9" w14:textId="77777777" w:rsidR="00FC2B91" w:rsidRDefault="00AC2939">
            <w:pPr>
              <w:pStyle w:val="TAC"/>
              <w:rPr>
                <w:rFonts w:cs="Arial"/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REFSENS_50M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A" w14:textId="77777777" w:rsidR="00FC2B91" w:rsidRDefault="00AC2939">
            <w:pPr>
              <w:pStyle w:val="TAC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r>
              <w:rPr>
                <w:rFonts w:hint="eastAsia"/>
                <w:lang w:val="en-US" w:eastAsia="zh-CN"/>
              </w:rPr>
              <w:t>10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B" w14:textId="77777777" w:rsidR="00FC2B91" w:rsidRDefault="00AC2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120 kHz SCS</w:t>
            </w:r>
            <w:r>
              <w:rPr>
                <w:rFonts w:hint="eastAsia"/>
              </w:rPr>
              <w:t xml:space="preserve">, </w:t>
            </w:r>
            <w:r>
              <w:br/>
              <w:t>16 RB</w:t>
            </w:r>
          </w:p>
        </w:tc>
      </w:tr>
      <w:tr w:rsidR="00FC2B91" w14:paraId="570927D3" w14:textId="77777777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D" w14:textId="77777777" w:rsidR="00FC2B91" w:rsidRDefault="00AC2939">
            <w:pPr>
              <w:pStyle w:val="TAC"/>
            </w:pPr>
            <w:r>
              <w:t>100,200,400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E" w14:textId="77777777" w:rsidR="00FC2B91" w:rsidRDefault="00AC2939">
            <w:pPr>
              <w:pStyle w:val="TAC"/>
            </w:pPr>
            <w:r>
              <w:t>120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F" w14:textId="77777777" w:rsidR="00FC2B91" w:rsidRDefault="00AC2939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D0" w14:textId="77777777" w:rsidR="00FC2B91" w:rsidRDefault="00AC2939">
            <w:pPr>
              <w:pStyle w:val="TAC"/>
              <w:rPr>
                <w:rFonts w:cs="Arial"/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REFSENS_50M</w:t>
            </w:r>
            <w:r>
              <w:rPr>
                <w:b/>
                <w:vertAlign w:val="subscript"/>
              </w:rPr>
              <w:t xml:space="preserve"> </w:t>
            </w:r>
            <w:r>
              <w:rPr>
                <w:bCs/>
              </w:rPr>
              <w:t xml:space="preserve">+ </w:t>
            </w:r>
            <w:r>
              <w:rPr>
                <w:bCs/>
                <w:lang w:val="en-US" w:eastAsia="zh-CN"/>
              </w:rPr>
              <w:t>3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D1" w14:textId="77777777" w:rsidR="00FC2B91" w:rsidRDefault="00AC2939">
            <w:pPr>
              <w:pStyle w:val="TAC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 xml:space="preserve">+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D2" w14:textId="77777777" w:rsidR="00FC2B91" w:rsidRDefault="00AC2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120 kHz SCS</w:t>
            </w:r>
            <w:r>
              <w:rPr>
                <w:rFonts w:hint="eastAsia"/>
              </w:rPr>
              <w:t xml:space="preserve">, </w:t>
            </w:r>
            <w:r>
              <w:br/>
              <w:t>32 RB</w:t>
            </w:r>
          </w:p>
        </w:tc>
      </w:tr>
      <w:tr w:rsidR="00FC2B91" w14:paraId="570927D6" w14:textId="77777777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D4" w14:textId="77777777" w:rsidR="00FC2B91" w:rsidRDefault="00AC2939">
            <w:pPr>
              <w:pStyle w:val="TAN"/>
              <w:rPr>
                <w:lang w:val="en-US"/>
              </w:rPr>
            </w:pPr>
            <w:r>
              <w:t>NOTE 1: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</w:t>
            </w:r>
            <w:r>
              <w:rPr>
                <w:lang w:val="en-US" w:eastAsia="zh-CN"/>
              </w:rPr>
              <w:t xml:space="preserve"> of the wanted signal</w:t>
            </w:r>
            <w:r>
              <w:rPr>
                <w:lang w:val="en-US"/>
              </w:rPr>
              <w:t xml:space="preserve"> 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  <w:p w14:paraId="570927D5" w14:textId="77777777" w:rsidR="00FC2B91" w:rsidRDefault="00AC2939">
            <w:pPr>
              <w:pStyle w:val="TAN"/>
              <w:rPr>
                <w:lang w:val="en-US"/>
              </w:rPr>
            </w:pPr>
            <w:r>
              <w:t>NOTE 2:</w:t>
            </w:r>
            <w:r>
              <w:tab/>
              <w:t>EIS</w:t>
            </w:r>
            <w:r>
              <w:rPr>
                <w:vertAlign w:val="subscript"/>
              </w:rPr>
              <w:t>REFSENS_50M</w:t>
            </w:r>
            <w:r>
              <w:t xml:space="preserve"> is defined in clause 10.3.3.</w:t>
            </w:r>
          </w:p>
        </w:tc>
      </w:tr>
    </w:tbl>
    <w:p w14:paraId="570927D7" w14:textId="77777777" w:rsidR="00FC2B91" w:rsidRDefault="00AC2939">
      <w:ins w:id="616" w:author="Runsen - Samsung" w:date="2025-05-09T11:38:00Z">
        <w:r>
          <w:t xml:space="preserve">[Editor </w:t>
        </w:r>
        <w:proofErr w:type="gramStart"/>
        <w:r>
          <w:t>note</w:t>
        </w:r>
        <w:proofErr w:type="gramEnd"/>
        <w:r>
          <w:t xml:space="preserve">: </w:t>
        </w:r>
      </w:ins>
      <w:ins w:id="617" w:author="Runsen - Samsung" w:date="2025-05-09T11:39:00Z">
        <w:r>
          <w:t xml:space="preserve">reminder to </w:t>
        </w:r>
      </w:ins>
      <w:ins w:id="618" w:author="Runsen - Samsung" w:date="2025-05-09T11:38:00Z">
        <w:r>
          <w:t xml:space="preserve">check if </w:t>
        </w:r>
      </w:ins>
      <w:ins w:id="619" w:author="Runsen - Samsung" w:date="2025-05-09T11:39:00Z">
        <w:r>
          <w:t xml:space="preserve">above table </w:t>
        </w:r>
      </w:ins>
      <w:ins w:id="620" w:author="Runsen - Samsung" w:date="2025-05-09T11:38:00Z">
        <w:r>
          <w:t>needs</w:t>
        </w:r>
      </w:ins>
      <w:ins w:id="621" w:author="Runsen - Samsung" w:date="2025-05-09T11:39:00Z">
        <w:r>
          <w:t xml:space="preserve"> any</w:t>
        </w:r>
      </w:ins>
      <w:ins w:id="622" w:author="Runsen - Samsung" w:date="2025-05-09T11:38:00Z">
        <w:r>
          <w:t xml:space="preserve"> update </w:t>
        </w:r>
      </w:ins>
      <w:ins w:id="623" w:author="Runsen - Samsung" w:date="2025-05-09T11:41:00Z">
        <w:r>
          <w:t xml:space="preserve">regarding ICS and </w:t>
        </w:r>
        <w:proofErr w:type="spellStart"/>
        <w:r>
          <w:t>config</w:t>
        </w:r>
        <w:proofErr w:type="spellEnd"/>
        <w:r>
          <w:t xml:space="preserve"> </w:t>
        </w:r>
      </w:ins>
      <w:ins w:id="624" w:author="Runsen - Samsung" w:date="2025-05-09T11:38:00Z">
        <w:r>
          <w:t>for Ku-band n509 and n508</w:t>
        </w:r>
      </w:ins>
      <w:ins w:id="625" w:author="Runsen - Samsung" w:date="2025-05-09T11:39:00Z">
        <w:r>
          <w:t>, for 120kHz SCS and 50/100/200/400 channel bandwidth</w:t>
        </w:r>
      </w:ins>
      <w:ins w:id="626" w:author="Runsen - Samsung" w:date="2025-05-09T11:38:00Z">
        <w:r>
          <w:t>]</w:t>
        </w:r>
      </w:ins>
    </w:p>
    <w:p w14:paraId="570927D8" w14:textId="77777777" w:rsidR="00FC2B91" w:rsidRDefault="00AC2939">
      <w:pPr>
        <w:pStyle w:val="ad"/>
      </w:pPr>
      <w:r>
        <w:t>&lt;End of change 2&gt;</w:t>
      </w:r>
    </w:p>
    <w:p w14:paraId="570927D9" w14:textId="77777777" w:rsidR="00FC2B91" w:rsidRDefault="00FC2B91"/>
    <w:sectPr w:rsidR="00FC2B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68" w:author="Bo-Han Hsieh" w:date="2025-08-12T01:27:00Z" w:initials="BHH">
    <w:p w14:paraId="25F4C8B4" w14:textId="51E3244F" w:rsidR="005908C3" w:rsidRPr="005E1245" w:rsidRDefault="005908C3">
      <w:pPr>
        <w:pStyle w:val="a7"/>
        <w:rPr>
          <w:rFonts w:eastAsia="新細明體"/>
          <w:lang w:eastAsia="zh-TW"/>
        </w:rPr>
      </w:pPr>
      <w:r>
        <w:rPr>
          <w:rStyle w:val="af3"/>
        </w:rPr>
        <w:annotationRef/>
      </w:r>
      <w:r>
        <w:rPr>
          <w:rFonts w:eastAsia="新細明體" w:hint="eastAsia"/>
          <w:lang w:eastAsia="zh-TW"/>
        </w:rPr>
        <w:t>[CHTTL] M</w:t>
      </w:r>
      <w:r>
        <w:rPr>
          <w:rFonts w:eastAsia="新細明體"/>
          <w:lang w:eastAsia="zh-TW"/>
        </w:rPr>
        <w:t>i</w:t>
      </w:r>
      <w:r>
        <w:rPr>
          <w:rFonts w:eastAsia="新細明體" w:hint="eastAsia"/>
          <w:lang w:eastAsia="zh-TW"/>
        </w:rPr>
        <w:t>nor comment, maybe this can merge with the above cell.</w:t>
      </w:r>
    </w:p>
  </w:comment>
  <w:comment w:id="169" w:author="Runsen - Samsung" w:date="2025-08-14T09:22:00Z" w:initials="RS">
    <w:p w14:paraId="48A15B32" w14:textId="7E1FED3D" w:rsidR="005908C3" w:rsidRDefault="005908C3">
      <w:pPr>
        <w:pStyle w:val="a7"/>
        <w:rPr>
          <w:lang w:eastAsia="zh-CN"/>
        </w:rPr>
      </w:pPr>
      <w:r>
        <w:rPr>
          <w:rStyle w:val="af3"/>
        </w:rPr>
        <w:annotationRef/>
      </w:r>
      <w:r>
        <w:rPr>
          <w:lang w:eastAsia="zh-CN"/>
        </w:rPr>
        <w:t xml:space="preserve">Since we have new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, I think we should remove this row, and place it in next sub clause.</w:t>
      </w:r>
    </w:p>
  </w:comment>
  <w:comment w:id="207" w:author="Ryo Takahashi (JSAT)" w:date="2025-08-08T19:02:00Z" w:initials="Ryo.T">
    <w:p w14:paraId="6DAC388D" w14:textId="77777777" w:rsidR="005908C3" w:rsidRDefault="005908C3" w:rsidP="000D0026">
      <w:pPr>
        <w:pStyle w:val="a7"/>
      </w:pPr>
      <w:r>
        <w:rPr>
          <w:rStyle w:val="af3"/>
        </w:rPr>
        <w:annotationRef/>
      </w:r>
      <w:r>
        <w:t>Wouldn't it be better to change this upper frequency edge to accommodate the Ku band?</w:t>
      </w:r>
    </w:p>
  </w:comment>
  <w:comment w:id="208" w:author="Runsen - Samsung" w:date="2025-08-14T09:21:00Z" w:initials="RS">
    <w:p w14:paraId="338DBEB4" w14:textId="619C6A28" w:rsidR="005908C3" w:rsidRDefault="005908C3">
      <w:pPr>
        <w:pStyle w:val="a7"/>
        <w:rPr>
          <w:lang w:eastAsia="zh-CN"/>
        </w:rPr>
      </w:pPr>
      <w:r>
        <w:rPr>
          <w:rStyle w:val="af3"/>
        </w:rPr>
        <w:annotationRef/>
      </w:r>
      <w:r>
        <w:rPr>
          <w:rFonts w:hint="eastAsia"/>
          <w:lang w:eastAsia="zh-CN"/>
        </w:rPr>
        <w:t>D</w:t>
      </w:r>
      <w:r>
        <w:rPr>
          <w:lang w:eastAsia="zh-CN"/>
        </w:rPr>
        <w:t>one</w:t>
      </w:r>
    </w:p>
  </w:comment>
  <w:comment w:id="223" w:author="Runsen - Samsung" w:date="2025-08-14T09:44:00Z" w:initials="RS">
    <w:p w14:paraId="0F408035" w14:textId="0F82EF11" w:rsidR="005908C3" w:rsidRDefault="005908C3">
      <w:pPr>
        <w:pStyle w:val="a7"/>
        <w:rPr>
          <w:lang w:eastAsia="zh-CN"/>
        </w:rPr>
      </w:pPr>
      <w:r>
        <w:rPr>
          <w:rStyle w:val="af3"/>
        </w:rPr>
        <w:annotationRef/>
      </w:r>
      <w:r>
        <w:rPr>
          <w:rFonts w:hint="eastAsia"/>
          <w:lang w:eastAsia="zh-CN"/>
        </w:rPr>
        <w:t>F</w:t>
      </w:r>
      <w:r>
        <w:rPr>
          <w:lang w:eastAsia="zh-CN"/>
        </w:rPr>
        <w:t>or discussion:</w:t>
      </w:r>
    </w:p>
    <w:p w14:paraId="26499C1D" w14:textId="0A26D831" w:rsidR="005908C3" w:rsidRDefault="005908C3">
      <w:pPr>
        <w:pStyle w:val="a7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o we need this duplicate table, or do we simply refer to original Table 10.6.2.1-1?</w:t>
      </w:r>
    </w:p>
  </w:comment>
  <w:comment w:id="259" w:author="Runsen - Samsung" w:date="2025-08-14T09:45:00Z" w:initials="RS">
    <w:p w14:paraId="2D1A059E" w14:textId="45C88286" w:rsidR="005908C3" w:rsidRDefault="005908C3">
      <w:pPr>
        <w:pStyle w:val="a7"/>
        <w:rPr>
          <w:lang w:eastAsia="zh-CN"/>
        </w:rPr>
      </w:pPr>
      <w:r>
        <w:rPr>
          <w:rStyle w:val="af3"/>
        </w:rPr>
        <w:annotationRef/>
      </w:r>
      <w:proofErr w:type="spellStart"/>
      <w:r>
        <w:rPr>
          <w:lang w:eastAsia="zh-CN"/>
        </w:rPr>
        <w:t>Foob</w:t>
      </w:r>
      <w:proofErr w:type="spellEnd"/>
      <w:r>
        <w:rPr>
          <w:lang w:eastAsia="zh-CN"/>
        </w:rPr>
        <w:t xml:space="preserve"> for above 10GHz moved to here.</w:t>
      </w:r>
    </w:p>
  </w:comment>
  <w:comment w:id="306" w:author="Bo-Han Hsieh" w:date="2025-08-12T01:27:00Z" w:initials="BHH">
    <w:p w14:paraId="211EF80D" w14:textId="77777777" w:rsidR="005908C3" w:rsidRDefault="005908C3">
      <w:pPr>
        <w:pStyle w:val="a7"/>
      </w:pPr>
      <w:r>
        <w:rPr>
          <w:rStyle w:val="af3"/>
        </w:rPr>
        <w:annotationRef/>
      </w:r>
      <w:r>
        <w:rPr>
          <w:rFonts w:eastAsia="新細明體" w:hint="eastAsia"/>
          <w:lang w:eastAsia="zh-TW"/>
        </w:rPr>
        <w:t>[CHTTL] M</w:t>
      </w:r>
      <w:r>
        <w:rPr>
          <w:rFonts w:eastAsia="新細明體"/>
          <w:lang w:eastAsia="zh-TW"/>
        </w:rPr>
        <w:t>i</w:t>
      </w:r>
      <w:r>
        <w:rPr>
          <w:rFonts w:eastAsia="新細明體" w:hint="eastAsia"/>
          <w:lang w:eastAsia="zh-TW"/>
        </w:rPr>
        <w:t>nor comment, maybe this can merge with the above cell.</w:t>
      </w:r>
    </w:p>
  </w:comment>
  <w:comment w:id="307" w:author="Runsen - Samsung" w:date="2025-08-14T09:30:00Z" w:initials="RS">
    <w:p w14:paraId="0EE48EFB" w14:textId="50C8615D" w:rsidR="005908C3" w:rsidRDefault="005908C3">
      <w:pPr>
        <w:pStyle w:val="a7"/>
        <w:rPr>
          <w:lang w:eastAsia="zh-CN"/>
        </w:rPr>
      </w:pPr>
      <w:r>
        <w:rPr>
          <w:rStyle w:val="af3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ccepted</w:t>
      </w:r>
    </w:p>
  </w:comment>
  <w:comment w:id="417" w:author="ZTE, Li Lu" w:date="2025-08-06T14:36:00Z" w:initials="A">
    <w:p w14:paraId="570927DB" w14:textId="701FF21E" w:rsidR="005908C3" w:rsidRDefault="005908C3">
      <w:pPr>
        <w:pStyle w:val="a7"/>
      </w:pPr>
      <w:r>
        <w:rPr>
          <w:rFonts w:hint="eastAsia"/>
          <w:lang w:val="en-US" w:eastAsia="zh-CN"/>
        </w:rPr>
        <w:t>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better to add a sentence to exclude the applicability for n248 and n247.</w:t>
      </w:r>
    </w:p>
  </w:comment>
  <w:comment w:id="421" w:author="ZTE, Li Lu" w:date="2025-08-06T14:56:00Z" w:initials="A">
    <w:p w14:paraId="570927DC" w14:textId="77777777" w:rsidR="005908C3" w:rsidRDefault="005908C3">
      <w:pPr>
        <w:pStyle w:val="a7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table number should be 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-3</w:t>
      </w:r>
      <w:r>
        <w:rPr>
          <w:rFonts w:hint="eastAsia"/>
          <w:lang w:val="en-US" w:eastAsia="zh-CN"/>
        </w:rPr>
        <w:t>.</w:t>
      </w:r>
    </w:p>
  </w:comment>
  <w:comment w:id="420" w:author="Dominique Everaere" w:date="2025-08-11T13:20:00Z" w:initials="DEV">
    <w:p w14:paraId="419F92B0" w14:textId="77777777" w:rsidR="005908C3" w:rsidRDefault="005908C3" w:rsidP="00AC2939">
      <w:pPr>
        <w:pStyle w:val="a7"/>
      </w:pPr>
      <w:r>
        <w:rPr>
          <w:rStyle w:val="af3"/>
        </w:rPr>
        <w:annotationRef/>
      </w:r>
      <w:r>
        <w:t xml:space="preserve">As commented for REFSENS and ACS, better to have a new </w:t>
      </w:r>
      <w:proofErr w:type="spellStart"/>
      <w:r>
        <w:t>serarate</w:t>
      </w:r>
      <w:proofErr w:type="spellEnd"/>
      <w:r>
        <w:t xml:space="preserve"> </w:t>
      </w:r>
      <w:proofErr w:type="spellStart"/>
      <w:r>
        <w:t>subclause</w:t>
      </w:r>
      <w:proofErr w:type="spellEnd"/>
      <w:r>
        <w:t xml:space="preserve"> </w:t>
      </w:r>
      <w:proofErr w:type="gramStart"/>
      <w:r>
        <w:t>10.9.4  for</w:t>
      </w:r>
      <w:proofErr w:type="gramEnd"/>
      <w:r>
        <w:t xml:space="preserve"> 1-O operating above 10 GHz and move the ICS requirements in this new </w:t>
      </w:r>
      <w:proofErr w:type="spellStart"/>
      <w:r>
        <w:t>subclause</w:t>
      </w:r>
      <w:proofErr w:type="spellEnd"/>
      <w:r>
        <w:t>.</w:t>
      </w:r>
    </w:p>
  </w:comment>
  <w:comment w:id="441" w:author="Dominique Everaere" w:date="2025-08-11T13:20:00Z" w:initials="DEV">
    <w:p w14:paraId="3126BB2D" w14:textId="77777777" w:rsidR="005908C3" w:rsidRDefault="005908C3" w:rsidP="00B064E2">
      <w:pPr>
        <w:pStyle w:val="a7"/>
      </w:pPr>
      <w:r>
        <w:rPr>
          <w:rStyle w:val="af3"/>
        </w:rPr>
        <w:annotationRef/>
      </w:r>
      <w:r>
        <w:t xml:space="preserve">As commented for REFSENS and ACS, better to have a new </w:t>
      </w:r>
      <w:proofErr w:type="spellStart"/>
      <w:r>
        <w:t>serarate</w:t>
      </w:r>
      <w:proofErr w:type="spellEnd"/>
      <w:r>
        <w:t xml:space="preserve"> </w:t>
      </w:r>
      <w:proofErr w:type="spellStart"/>
      <w:r>
        <w:t>subclause</w:t>
      </w:r>
      <w:proofErr w:type="spellEnd"/>
      <w:r>
        <w:t xml:space="preserve"> </w:t>
      </w:r>
      <w:proofErr w:type="gramStart"/>
      <w:r>
        <w:t>10.9.4  for</w:t>
      </w:r>
      <w:proofErr w:type="gramEnd"/>
      <w:r>
        <w:t xml:space="preserve"> 1-O operating above 10 GHz and move the ICS requirements in this new </w:t>
      </w:r>
      <w:proofErr w:type="spellStart"/>
      <w:r>
        <w:t>subclause</w:t>
      </w:r>
      <w:proofErr w:type="spellEnd"/>
      <w:r>
        <w:t>.</w:t>
      </w:r>
    </w:p>
  </w:comment>
  <w:comment w:id="473" w:author="ZTE, Li Lu" w:date="2025-08-06T14:27:00Z" w:initials="A">
    <w:p w14:paraId="6D89E8BB" w14:textId="77777777" w:rsidR="005908C3" w:rsidRDefault="005908C3" w:rsidP="00B064E2">
      <w:pPr>
        <w:pStyle w:val="a7"/>
        <w:rPr>
          <w:lang w:val="en-US" w:eastAsia="zh-CN"/>
        </w:rPr>
      </w:pPr>
      <w:r>
        <w:rPr>
          <w:rFonts w:hint="eastAsia"/>
          <w:lang w:val="en-US" w:eastAsia="zh-CN"/>
        </w:rPr>
        <w:t>Per 38.104 and WID, this row includes 10, 15, 25, 35MHz channel bandwidth.</w:t>
      </w:r>
    </w:p>
  </w:comment>
  <w:comment w:id="534" w:author="ZTE, Li Lu" w:date="2025-08-06T14:30:00Z" w:initials="A">
    <w:p w14:paraId="750B58E5" w14:textId="77777777" w:rsidR="005908C3" w:rsidRDefault="005908C3" w:rsidP="00B064E2">
      <w:pPr>
        <w:pStyle w:val="a7"/>
      </w:pPr>
      <w:r>
        <w:rPr>
          <w:rFonts w:hint="eastAsia"/>
          <w:lang w:val="en-US" w:eastAsia="zh-CN"/>
        </w:rPr>
        <w:t>This row includes 10, 20, 25, 35MHz channel bandwidth.</w:t>
      </w:r>
    </w:p>
  </w:comment>
  <w:comment w:id="561" w:author="ZTE, Li Lu" w:date="2025-08-06T14:31:00Z" w:initials="A">
    <w:p w14:paraId="4F5E4BDE" w14:textId="77777777" w:rsidR="005908C3" w:rsidRDefault="005908C3" w:rsidP="00B064E2">
      <w:pPr>
        <w:pStyle w:val="a7"/>
      </w:pPr>
      <w:r>
        <w:rPr>
          <w:rFonts w:hint="eastAsia"/>
          <w:lang w:val="en-US" w:eastAsia="zh-CN"/>
        </w:rPr>
        <w:t>This row includes 50, 70, 100MHz channel bandwidth.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F4C8B4" w15:done="0"/>
  <w15:commentEx w15:paraId="48A15B32" w15:paraIdParent="25F4C8B4" w15:done="0"/>
  <w15:commentEx w15:paraId="6DAC388D" w15:done="0"/>
  <w15:commentEx w15:paraId="338DBEB4" w15:paraIdParent="6DAC388D" w15:done="0"/>
  <w15:commentEx w15:paraId="26499C1D" w15:done="0"/>
  <w15:commentEx w15:paraId="2D1A059E" w15:done="0"/>
  <w15:commentEx w15:paraId="211EF80D" w15:done="0"/>
  <w15:commentEx w15:paraId="0EE48EFB" w15:paraIdParent="211EF80D" w15:done="0"/>
  <w15:commentEx w15:paraId="570927DB" w15:done="0"/>
  <w15:commentEx w15:paraId="570927DC" w15:done="0"/>
  <w15:commentEx w15:paraId="419F92B0" w15:done="0"/>
  <w15:commentEx w15:paraId="3126BB2D" w15:done="0"/>
  <w15:commentEx w15:paraId="6D89E8BB" w15:done="0"/>
  <w15:commentEx w15:paraId="750B58E5" w15:done="0"/>
  <w15:commentEx w15:paraId="4F5E4BD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59C98" w14:textId="77777777" w:rsidR="00630924" w:rsidRDefault="00630924">
      <w:pPr>
        <w:spacing w:after="0"/>
      </w:pPr>
      <w:r>
        <w:separator/>
      </w:r>
    </w:p>
  </w:endnote>
  <w:endnote w:type="continuationSeparator" w:id="0">
    <w:p w14:paraId="712D4102" w14:textId="77777777" w:rsidR="00630924" w:rsidRDefault="006309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6BCC1" w14:textId="77777777" w:rsidR="00630924" w:rsidRDefault="00630924">
      <w:pPr>
        <w:spacing w:after="0"/>
      </w:pPr>
      <w:r>
        <w:separator/>
      </w:r>
    </w:p>
  </w:footnote>
  <w:footnote w:type="continuationSeparator" w:id="0">
    <w:p w14:paraId="7755F4DF" w14:textId="77777777" w:rsidR="00630924" w:rsidRDefault="006309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927E3" w14:textId="77777777" w:rsidR="005908C3" w:rsidRDefault="005908C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927E4" w14:textId="77777777" w:rsidR="005908C3" w:rsidRDefault="005908C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927E5" w14:textId="77777777" w:rsidR="005908C3" w:rsidRDefault="005908C3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927E6" w14:textId="77777777" w:rsidR="005908C3" w:rsidRDefault="005908C3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nsen - Samsung">
    <w15:presenceInfo w15:providerId="None" w15:userId="Runsen - Samsung"/>
  </w15:person>
  <w15:person w15:author="Ryo Takahashi (JSAT)">
    <w15:presenceInfo w15:providerId="None" w15:userId="Ryo Takahashi (JSAT)"/>
  </w15:person>
  <w15:person w15:author="ZTE, Li Lu">
    <w15:presenceInfo w15:providerId="None" w15:userId="ZTE, Li Lu"/>
  </w15:person>
  <w15:person w15:author="Dominique Everaere">
    <w15:presenceInfo w15:providerId="None" w15:userId="Dominique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0ED"/>
    <w:rsid w:val="000120A6"/>
    <w:rsid w:val="00015355"/>
    <w:rsid w:val="00022E4A"/>
    <w:rsid w:val="0003708F"/>
    <w:rsid w:val="00056E48"/>
    <w:rsid w:val="00070E09"/>
    <w:rsid w:val="000A5AC1"/>
    <w:rsid w:val="000A6394"/>
    <w:rsid w:val="000B0FA0"/>
    <w:rsid w:val="000B522E"/>
    <w:rsid w:val="000B5BF4"/>
    <w:rsid w:val="000B76CD"/>
    <w:rsid w:val="000B7FED"/>
    <w:rsid w:val="000C038A"/>
    <w:rsid w:val="000C6598"/>
    <w:rsid w:val="000D0026"/>
    <w:rsid w:val="000D032A"/>
    <w:rsid w:val="000D44B3"/>
    <w:rsid w:val="000D4A3D"/>
    <w:rsid w:val="00114804"/>
    <w:rsid w:val="00116106"/>
    <w:rsid w:val="0013786A"/>
    <w:rsid w:val="001445B8"/>
    <w:rsid w:val="00145D43"/>
    <w:rsid w:val="00150A78"/>
    <w:rsid w:val="00155433"/>
    <w:rsid w:val="00170238"/>
    <w:rsid w:val="00173E70"/>
    <w:rsid w:val="00177996"/>
    <w:rsid w:val="00191DAB"/>
    <w:rsid w:val="00192C46"/>
    <w:rsid w:val="001A08B3"/>
    <w:rsid w:val="001A7B60"/>
    <w:rsid w:val="001B3612"/>
    <w:rsid w:val="001B395B"/>
    <w:rsid w:val="001B52F0"/>
    <w:rsid w:val="001B7A65"/>
    <w:rsid w:val="001E41F3"/>
    <w:rsid w:val="00203192"/>
    <w:rsid w:val="0023150F"/>
    <w:rsid w:val="00232B87"/>
    <w:rsid w:val="00236425"/>
    <w:rsid w:val="002517F3"/>
    <w:rsid w:val="0026004D"/>
    <w:rsid w:val="002601D3"/>
    <w:rsid w:val="002633E5"/>
    <w:rsid w:val="0026377E"/>
    <w:rsid w:val="002640DD"/>
    <w:rsid w:val="00264837"/>
    <w:rsid w:val="00266863"/>
    <w:rsid w:val="00270B6E"/>
    <w:rsid w:val="00275D12"/>
    <w:rsid w:val="00284FEB"/>
    <w:rsid w:val="002860C4"/>
    <w:rsid w:val="002B5741"/>
    <w:rsid w:val="002B6ADD"/>
    <w:rsid w:val="002E233F"/>
    <w:rsid w:val="002E472E"/>
    <w:rsid w:val="00305409"/>
    <w:rsid w:val="00325E2F"/>
    <w:rsid w:val="00347391"/>
    <w:rsid w:val="003577FC"/>
    <w:rsid w:val="003609EF"/>
    <w:rsid w:val="0036231A"/>
    <w:rsid w:val="00363DA9"/>
    <w:rsid w:val="00374DD4"/>
    <w:rsid w:val="003932C1"/>
    <w:rsid w:val="00395743"/>
    <w:rsid w:val="003A3323"/>
    <w:rsid w:val="003C15FE"/>
    <w:rsid w:val="003D2DDA"/>
    <w:rsid w:val="003D3850"/>
    <w:rsid w:val="003E1A36"/>
    <w:rsid w:val="00410371"/>
    <w:rsid w:val="004242F1"/>
    <w:rsid w:val="004321F1"/>
    <w:rsid w:val="00443319"/>
    <w:rsid w:val="00443845"/>
    <w:rsid w:val="0045483E"/>
    <w:rsid w:val="004660E0"/>
    <w:rsid w:val="00486776"/>
    <w:rsid w:val="00497EC1"/>
    <w:rsid w:val="004A7D43"/>
    <w:rsid w:val="004B75B7"/>
    <w:rsid w:val="004C1404"/>
    <w:rsid w:val="00501EA5"/>
    <w:rsid w:val="00506E00"/>
    <w:rsid w:val="005141D9"/>
    <w:rsid w:val="0051580D"/>
    <w:rsid w:val="005221A7"/>
    <w:rsid w:val="00525188"/>
    <w:rsid w:val="0053201D"/>
    <w:rsid w:val="00544CD0"/>
    <w:rsid w:val="00547111"/>
    <w:rsid w:val="0057422F"/>
    <w:rsid w:val="0057461D"/>
    <w:rsid w:val="005908C3"/>
    <w:rsid w:val="00592CFE"/>
    <w:rsid w:val="00592D74"/>
    <w:rsid w:val="005B3AAF"/>
    <w:rsid w:val="005B4D5F"/>
    <w:rsid w:val="005D726B"/>
    <w:rsid w:val="005E1245"/>
    <w:rsid w:val="005E2C44"/>
    <w:rsid w:val="00601406"/>
    <w:rsid w:val="006029BD"/>
    <w:rsid w:val="00614D3A"/>
    <w:rsid w:val="00620926"/>
    <w:rsid w:val="00621188"/>
    <w:rsid w:val="006257ED"/>
    <w:rsid w:val="00630924"/>
    <w:rsid w:val="00653DE4"/>
    <w:rsid w:val="00665A45"/>
    <w:rsid w:val="00665C47"/>
    <w:rsid w:val="00692BF5"/>
    <w:rsid w:val="00695808"/>
    <w:rsid w:val="006B46FB"/>
    <w:rsid w:val="006E21FB"/>
    <w:rsid w:val="006E33AA"/>
    <w:rsid w:val="006F1A54"/>
    <w:rsid w:val="006F3056"/>
    <w:rsid w:val="00784C84"/>
    <w:rsid w:val="00792342"/>
    <w:rsid w:val="007977A8"/>
    <w:rsid w:val="007B512A"/>
    <w:rsid w:val="007B64FD"/>
    <w:rsid w:val="007C2097"/>
    <w:rsid w:val="007C5105"/>
    <w:rsid w:val="007D6A07"/>
    <w:rsid w:val="007E678B"/>
    <w:rsid w:val="007F7259"/>
    <w:rsid w:val="008040A8"/>
    <w:rsid w:val="00810600"/>
    <w:rsid w:val="008279FA"/>
    <w:rsid w:val="00835B6A"/>
    <w:rsid w:val="00861FE3"/>
    <w:rsid w:val="008626E7"/>
    <w:rsid w:val="00865EDE"/>
    <w:rsid w:val="00870EE7"/>
    <w:rsid w:val="00875324"/>
    <w:rsid w:val="008863B9"/>
    <w:rsid w:val="00894DC4"/>
    <w:rsid w:val="008A08BE"/>
    <w:rsid w:val="008A45A6"/>
    <w:rsid w:val="008C6CF8"/>
    <w:rsid w:val="008D33CF"/>
    <w:rsid w:val="008D3CCC"/>
    <w:rsid w:val="008F201A"/>
    <w:rsid w:val="008F2545"/>
    <w:rsid w:val="008F3789"/>
    <w:rsid w:val="008F686C"/>
    <w:rsid w:val="009148DE"/>
    <w:rsid w:val="00936EE8"/>
    <w:rsid w:val="00941E30"/>
    <w:rsid w:val="009531B0"/>
    <w:rsid w:val="009561A8"/>
    <w:rsid w:val="00956AC4"/>
    <w:rsid w:val="009741B3"/>
    <w:rsid w:val="009777D9"/>
    <w:rsid w:val="00984CCC"/>
    <w:rsid w:val="009871F2"/>
    <w:rsid w:val="00991B88"/>
    <w:rsid w:val="009A2E7F"/>
    <w:rsid w:val="009A5753"/>
    <w:rsid w:val="009A579D"/>
    <w:rsid w:val="009A5C8D"/>
    <w:rsid w:val="009D27A0"/>
    <w:rsid w:val="009E1756"/>
    <w:rsid w:val="009E3297"/>
    <w:rsid w:val="009F0FB5"/>
    <w:rsid w:val="009F10B1"/>
    <w:rsid w:val="009F1A63"/>
    <w:rsid w:val="009F734F"/>
    <w:rsid w:val="00A15ED6"/>
    <w:rsid w:val="00A246B6"/>
    <w:rsid w:val="00A24E34"/>
    <w:rsid w:val="00A47E70"/>
    <w:rsid w:val="00A50CF0"/>
    <w:rsid w:val="00A7671C"/>
    <w:rsid w:val="00A77CB9"/>
    <w:rsid w:val="00A85C11"/>
    <w:rsid w:val="00A97240"/>
    <w:rsid w:val="00AA19D1"/>
    <w:rsid w:val="00AA2CBC"/>
    <w:rsid w:val="00AB3675"/>
    <w:rsid w:val="00AC2939"/>
    <w:rsid w:val="00AC5820"/>
    <w:rsid w:val="00AD1CD8"/>
    <w:rsid w:val="00AD5455"/>
    <w:rsid w:val="00AE7F69"/>
    <w:rsid w:val="00AF0510"/>
    <w:rsid w:val="00B064E2"/>
    <w:rsid w:val="00B16047"/>
    <w:rsid w:val="00B17390"/>
    <w:rsid w:val="00B203BA"/>
    <w:rsid w:val="00B22282"/>
    <w:rsid w:val="00B25730"/>
    <w:rsid w:val="00B258BB"/>
    <w:rsid w:val="00B413A1"/>
    <w:rsid w:val="00B44C08"/>
    <w:rsid w:val="00B501AB"/>
    <w:rsid w:val="00B60E7C"/>
    <w:rsid w:val="00B62CA1"/>
    <w:rsid w:val="00B67B97"/>
    <w:rsid w:val="00B72E91"/>
    <w:rsid w:val="00B81E35"/>
    <w:rsid w:val="00B95EE6"/>
    <w:rsid w:val="00B968C8"/>
    <w:rsid w:val="00BA3EC5"/>
    <w:rsid w:val="00BA51D9"/>
    <w:rsid w:val="00BB0B32"/>
    <w:rsid w:val="00BB479D"/>
    <w:rsid w:val="00BB4924"/>
    <w:rsid w:val="00BB5DFC"/>
    <w:rsid w:val="00BC5719"/>
    <w:rsid w:val="00BC78E8"/>
    <w:rsid w:val="00BD279D"/>
    <w:rsid w:val="00BD6BB8"/>
    <w:rsid w:val="00BE6FB7"/>
    <w:rsid w:val="00C143B9"/>
    <w:rsid w:val="00C164C2"/>
    <w:rsid w:val="00C26C72"/>
    <w:rsid w:val="00C45CA2"/>
    <w:rsid w:val="00C63E70"/>
    <w:rsid w:val="00C65492"/>
    <w:rsid w:val="00C66BA2"/>
    <w:rsid w:val="00C870F6"/>
    <w:rsid w:val="00C946A5"/>
    <w:rsid w:val="00C95985"/>
    <w:rsid w:val="00CA732B"/>
    <w:rsid w:val="00CB26FF"/>
    <w:rsid w:val="00CC5026"/>
    <w:rsid w:val="00CC68D0"/>
    <w:rsid w:val="00CD219C"/>
    <w:rsid w:val="00CE6942"/>
    <w:rsid w:val="00D008DE"/>
    <w:rsid w:val="00D03F9A"/>
    <w:rsid w:val="00D06D51"/>
    <w:rsid w:val="00D24991"/>
    <w:rsid w:val="00D47B1E"/>
    <w:rsid w:val="00D50255"/>
    <w:rsid w:val="00D53AB7"/>
    <w:rsid w:val="00D66520"/>
    <w:rsid w:val="00D77A91"/>
    <w:rsid w:val="00D84AE9"/>
    <w:rsid w:val="00D87EF7"/>
    <w:rsid w:val="00D9124E"/>
    <w:rsid w:val="00DB38DD"/>
    <w:rsid w:val="00DB445D"/>
    <w:rsid w:val="00DB6D86"/>
    <w:rsid w:val="00DE34CF"/>
    <w:rsid w:val="00DF71D3"/>
    <w:rsid w:val="00DF7D56"/>
    <w:rsid w:val="00E02711"/>
    <w:rsid w:val="00E13F3D"/>
    <w:rsid w:val="00E2281F"/>
    <w:rsid w:val="00E22A10"/>
    <w:rsid w:val="00E26808"/>
    <w:rsid w:val="00E27035"/>
    <w:rsid w:val="00E34898"/>
    <w:rsid w:val="00E35976"/>
    <w:rsid w:val="00E67674"/>
    <w:rsid w:val="00E845F4"/>
    <w:rsid w:val="00E8559E"/>
    <w:rsid w:val="00E879B2"/>
    <w:rsid w:val="00E9411D"/>
    <w:rsid w:val="00EB09B7"/>
    <w:rsid w:val="00EC6577"/>
    <w:rsid w:val="00ED392C"/>
    <w:rsid w:val="00EE02C6"/>
    <w:rsid w:val="00EE7D7C"/>
    <w:rsid w:val="00EF35B9"/>
    <w:rsid w:val="00F00CDB"/>
    <w:rsid w:val="00F25D98"/>
    <w:rsid w:val="00F300FB"/>
    <w:rsid w:val="00F36AEE"/>
    <w:rsid w:val="00F46FA7"/>
    <w:rsid w:val="00F577CB"/>
    <w:rsid w:val="00F602C6"/>
    <w:rsid w:val="00F85E03"/>
    <w:rsid w:val="00F93B50"/>
    <w:rsid w:val="00FA4F60"/>
    <w:rsid w:val="00FB4B6E"/>
    <w:rsid w:val="00FB6386"/>
    <w:rsid w:val="00FC2B91"/>
    <w:rsid w:val="00FC3FDC"/>
    <w:rsid w:val="00FD1180"/>
    <w:rsid w:val="00FD2C14"/>
    <w:rsid w:val="00FE5293"/>
    <w:rsid w:val="03CA1FAF"/>
    <w:rsid w:val="0B6119C7"/>
    <w:rsid w:val="19765460"/>
    <w:rsid w:val="7D0E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092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Title"/>
    <w:basedOn w:val="a"/>
    <w:next w:val="a"/>
    <w:link w:val="ae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annotation subject"/>
    <w:basedOn w:val="a7"/>
    <w:next w:val="a7"/>
    <w:semiHidden/>
    <w:qFormat/>
    <w:rPr>
      <w:b/>
      <w:bCs/>
    </w:rPr>
  </w:style>
  <w:style w:type="table" w:styleId="af0">
    <w:name w:val="Table Grid"/>
    <w:basedOn w:val="a1"/>
    <w:uiPriority w:val="39"/>
    <w:qFormat/>
    <w:rPr>
      <w:rFonts w:ascii="Times New Roman" w:eastAsia="Batang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10">
    <w:name w:val="標題 1 字元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TALCar">
    <w:name w:val="TAL Car"/>
    <w:basedOn w:val="a0"/>
    <w:qFormat/>
    <w:locked/>
    <w:rPr>
      <w:rFonts w:ascii="Arial" w:hAnsi="Arial" w:cs="Arial"/>
      <w:lang w:eastAsia="ja-JP"/>
    </w:rPr>
  </w:style>
  <w:style w:type="table" w:customStyle="1" w:styleId="14">
    <w:name w:val="网格型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5">
    <w:name w:val="List Paragraph"/>
    <w:basedOn w:val="a"/>
    <w:link w:val="af6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6">
    <w:name w:val="清單段落 字元"/>
    <w:link w:val="af5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table" w:customStyle="1" w:styleId="26">
    <w:name w:val="网格型2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標題 4 字元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30">
    <w:name w:val="標題 3 字元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20">
    <w:name w:val="標題 2 字元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8">
    <w:name w:val="註解文字 字元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ae">
    <w:name w:val="標題 字元"/>
    <w:basedOn w:val="a0"/>
    <w:link w:val="ad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Title"/>
    <w:basedOn w:val="a"/>
    <w:next w:val="a"/>
    <w:link w:val="ae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annotation subject"/>
    <w:basedOn w:val="a7"/>
    <w:next w:val="a7"/>
    <w:semiHidden/>
    <w:qFormat/>
    <w:rPr>
      <w:b/>
      <w:bCs/>
    </w:rPr>
  </w:style>
  <w:style w:type="table" w:styleId="af0">
    <w:name w:val="Table Grid"/>
    <w:basedOn w:val="a1"/>
    <w:uiPriority w:val="39"/>
    <w:qFormat/>
    <w:rPr>
      <w:rFonts w:ascii="Times New Roman" w:eastAsia="Batang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10">
    <w:name w:val="標題 1 字元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TALCar">
    <w:name w:val="TAL Car"/>
    <w:basedOn w:val="a0"/>
    <w:qFormat/>
    <w:locked/>
    <w:rPr>
      <w:rFonts w:ascii="Arial" w:hAnsi="Arial" w:cs="Arial"/>
      <w:lang w:eastAsia="ja-JP"/>
    </w:rPr>
  </w:style>
  <w:style w:type="table" w:customStyle="1" w:styleId="14">
    <w:name w:val="网格型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5">
    <w:name w:val="List Paragraph"/>
    <w:basedOn w:val="a"/>
    <w:link w:val="af6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6">
    <w:name w:val="清單段落 字元"/>
    <w:link w:val="af5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table" w:customStyle="1" w:styleId="26">
    <w:name w:val="网格型2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標題 4 字元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30">
    <w:name w:val="標題 3 字元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20">
    <w:name w:val="標題 2 字元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8">
    <w:name w:val="註解文字 字元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ae">
    <w:name w:val="標題 字元"/>
    <w:basedOn w:val="a0"/>
    <w:link w:val="ad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15E58-0D92-4500-9747-A3BA8508C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2870</Words>
  <Characters>16361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Bo-Han Hsieh</cp:lastModifiedBy>
  <cp:revision>3</cp:revision>
  <cp:lastPrinted>2411-12-31T14:59:00Z</cp:lastPrinted>
  <dcterms:created xsi:type="dcterms:W3CDTF">2025-08-29T02:41:00Z</dcterms:created>
  <dcterms:modified xsi:type="dcterms:W3CDTF">2025-08-29T02:42:00Z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736b22c7-1c9a-425d-ada0-3c2c151494a3</vt:lpwstr>
  </property>
  <property fmtid="{D5CDD505-2E9C-101B-9397-08002B2CF9AE}" pid="22" name="KSOProductBuildVer">
    <vt:lpwstr>2052-11.8.2.12085</vt:lpwstr>
  </property>
  <property fmtid="{D5CDD505-2E9C-101B-9397-08002B2CF9AE}" pid="23" name="ICV">
    <vt:lpwstr>B6D2F12D4067494AB8284007BFB4F930</vt:lpwstr>
  </property>
</Properties>
</file>